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81105" w14:textId="7DA491E4" w:rsidR="00F6382B" w:rsidRDefault="00EE05EC" w:rsidP="00F6382B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WG1</w:t>
      </w:r>
      <w:r w:rsidR="009A028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A95FE7">
        <w:rPr>
          <w:rFonts w:ascii="Arial" w:hAnsi="Arial" w:cs="Arial"/>
          <w:b/>
          <w:sz w:val="24"/>
          <w:szCs w:val="24"/>
          <w:lang w:val="en-US"/>
        </w:rPr>
        <w:t>#90</w:t>
      </w:r>
      <w:r w:rsidRPr="00372104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</w:t>
      </w:r>
      <w:proofErr w:type="gramStart"/>
      <w:r w:rsidR="00804D9A">
        <w:rPr>
          <w:rFonts w:ascii="Arial" w:hAnsi="Arial" w:cs="Arial"/>
          <w:b/>
          <w:sz w:val="24"/>
          <w:szCs w:val="24"/>
          <w:lang w:val="en-US"/>
        </w:rPr>
        <w:tab/>
      </w:r>
      <w:r w:rsidR="00B234C7">
        <w:rPr>
          <w:rFonts w:ascii="Arial" w:hAnsi="Arial" w:cs="Arial"/>
          <w:b/>
          <w:sz w:val="24"/>
          <w:szCs w:val="24"/>
          <w:lang w:val="en-US"/>
        </w:rPr>
        <w:t xml:space="preserve">  </w:t>
      </w:r>
      <w:r w:rsidRPr="00372104">
        <w:rPr>
          <w:rFonts w:ascii="Arial" w:hAnsi="Arial" w:cs="Arial"/>
          <w:b/>
          <w:sz w:val="24"/>
          <w:szCs w:val="24"/>
          <w:lang w:val="en-US"/>
        </w:rPr>
        <w:t>R</w:t>
      </w:r>
      <w:proofErr w:type="gramEnd"/>
      <w:r w:rsidRPr="00372104">
        <w:rPr>
          <w:rFonts w:ascii="Arial" w:hAnsi="Arial" w:cs="Arial"/>
          <w:b/>
          <w:sz w:val="24"/>
          <w:szCs w:val="24"/>
          <w:lang w:val="en-US"/>
        </w:rPr>
        <w:t>1</w:t>
      </w:r>
      <w:r w:rsidR="00804D9A">
        <w:rPr>
          <w:rFonts w:ascii="Arial" w:hAnsi="Arial" w:cs="Arial"/>
          <w:b/>
          <w:sz w:val="24"/>
          <w:szCs w:val="24"/>
          <w:lang w:val="en-US"/>
        </w:rPr>
        <w:t>-1</w:t>
      </w:r>
      <w:r w:rsidR="0051645D">
        <w:rPr>
          <w:rFonts w:ascii="Arial" w:hAnsi="Arial" w:cs="Arial"/>
          <w:b/>
          <w:sz w:val="24"/>
          <w:szCs w:val="24"/>
          <w:lang w:val="en-US"/>
        </w:rPr>
        <w:t>7</w:t>
      </w:r>
      <w:r w:rsidR="00AC7AEE">
        <w:rPr>
          <w:rFonts w:ascii="Arial" w:hAnsi="Arial" w:cs="Arial"/>
          <w:b/>
          <w:sz w:val="24"/>
          <w:szCs w:val="24"/>
          <w:lang w:val="en-US"/>
        </w:rPr>
        <w:t>12056</w:t>
      </w:r>
    </w:p>
    <w:p w14:paraId="227FE1B8" w14:textId="3063D053" w:rsidR="00514B7B" w:rsidRDefault="009A0281" w:rsidP="00F6382B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2</w:t>
      </w:r>
      <w:r w:rsidR="00A95FE7">
        <w:rPr>
          <w:rFonts w:ascii="Arial" w:hAnsi="Arial" w:cs="Arial"/>
          <w:b/>
          <w:sz w:val="24"/>
          <w:szCs w:val="24"/>
          <w:lang w:val="en-US"/>
        </w:rPr>
        <w:t>1</w:t>
      </w:r>
      <w:r w:rsidR="00B16268">
        <w:rPr>
          <w:rFonts w:ascii="Arial" w:hAnsi="Arial" w:cs="Arial"/>
          <w:b/>
          <w:sz w:val="24"/>
          <w:szCs w:val="24"/>
          <w:vertAlign w:val="superscript"/>
          <w:lang w:val="en-US"/>
        </w:rPr>
        <w:t>st</w:t>
      </w:r>
      <w:r w:rsidR="00F6382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514B7B">
        <w:rPr>
          <w:rFonts w:ascii="Arial" w:hAnsi="Arial" w:cs="Arial"/>
          <w:b/>
          <w:sz w:val="24"/>
          <w:szCs w:val="24"/>
          <w:lang w:val="en-US"/>
        </w:rPr>
        <w:t>–</w:t>
      </w:r>
      <w:r w:rsidR="00F6382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A95FE7">
        <w:rPr>
          <w:rFonts w:ascii="Arial" w:hAnsi="Arial" w:cs="Arial"/>
          <w:b/>
          <w:sz w:val="24"/>
          <w:szCs w:val="24"/>
          <w:lang w:val="en-US"/>
        </w:rPr>
        <w:t>25</w:t>
      </w:r>
      <w:r w:rsidR="00514B7B" w:rsidRPr="00514B7B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 w:rsidR="00F6382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A95FE7">
        <w:rPr>
          <w:rFonts w:ascii="Arial" w:hAnsi="Arial" w:cs="Arial"/>
          <w:b/>
          <w:sz w:val="24"/>
          <w:szCs w:val="24"/>
          <w:lang w:val="en-US"/>
        </w:rPr>
        <w:t>August</w:t>
      </w:r>
      <w:r w:rsidR="00F6382B">
        <w:rPr>
          <w:rFonts w:ascii="Arial" w:hAnsi="Arial" w:cs="Arial"/>
          <w:b/>
          <w:sz w:val="24"/>
          <w:szCs w:val="24"/>
          <w:lang w:val="en-US"/>
        </w:rPr>
        <w:t xml:space="preserve"> 2017</w:t>
      </w:r>
    </w:p>
    <w:p w14:paraId="7F62C996" w14:textId="3A99414E" w:rsidR="00EE05EC" w:rsidRDefault="00A95FE7" w:rsidP="00F6382B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Prague</w:t>
      </w:r>
      <w:r w:rsidR="00AE088D">
        <w:rPr>
          <w:rFonts w:ascii="Arial" w:hAnsi="Arial" w:cs="Arial"/>
          <w:b/>
          <w:sz w:val="24"/>
          <w:szCs w:val="24"/>
          <w:lang w:val="en-US"/>
        </w:rPr>
        <w:t>, C</w:t>
      </w:r>
      <w:r w:rsidR="00BE1A13">
        <w:rPr>
          <w:rFonts w:ascii="Arial" w:hAnsi="Arial" w:cs="Arial"/>
          <w:b/>
          <w:sz w:val="24"/>
          <w:szCs w:val="24"/>
          <w:lang w:val="en-US"/>
        </w:rPr>
        <w:t>Z</w:t>
      </w:r>
    </w:p>
    <w:p w14:paraId="0BDC75CF" w14:textId="77777777" w:rsidR="00EE05EC" w:rsidRDefault="00EE05EC" w:rsidP="00EE05EC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23A0327C" w14:textId="5D6C264A" w:rsidR="00EE05EC" w:rsidRPr="00A17529" w:rsidRDefault="00EE05EC" w:rsidP="00EE05EC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A17529">
        <w:rPr>
          <w:rFonts w:ascii="Arial" w:hAnsi="Arial"/>
          <w:b/>
          <w:sz w:val="24"/>
          <w:szCs w:val="24"/>
          <w:lang w:val="en-US"/>
        </w:rPr>
        <w:t>Agenda item:</w:t>
      </w:r>
      <w:r w:rsidR="009F647E">
        <w:rPr>
          <w:rFonts w:ascii="Arial" w:hAnsi="Arial"/>
          <w:sz w:val="24"/>
          <w:szCs w:val="24"/>
          <w:lang w:val="en-US"/>
        </w:rPr>
        <w:tab/>
      </w:r>
      <w:r w:rsidR="00F70BF0">
        <w:rPr>
          <w:rFonts w:ascii="Arial" w:hAnsi="Arial"/>
          <w:sz w:val="24"/>
          <w:szCs w:val="24"/>
          <w:lang w:val="en-US"/>
        </w:rPr>
        <w:tab/>
      </w:r>
      <w:r w:rsidR="00A95FE7">
        <w:rPr>
          <w:rFonts w:ascii="Arial" w:hAnsi="Arial"/>
          <w:sz w:val="24"/>
          <w:szCs w:val="24"/>
          <w:lang w:val="en-US"/>
        </w:rPr>
        <w:t>6.1.3.3.8</w:t>
      </w:r>
      <w:bookmarkStart w:id="0" w:name="Source"/>
      <w:bookmarkEnd w:id="0"/>
    </w:p>
    <w:p w14:paraId="53BD7FEF" w14:textId="77777777" w:rsidR="00EE05EC" w:rsidRPr="00A17529" w:rsidRDefault="00EE05EC" w:rsidP="00EE05EC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A17529">
        <w:rPr>
          <w:rFonts w:ascii="Arial" w:hAnsi="Arial"/>
          <w:b/>
          <w:sz w:val="24"/>
          <w:szCs w:val="24"/>
          <w:lang w:val="en-US"/>
        </w:rPr>
        <w:t xml:space="preserve">Source: </w:t>
      </w:r>
      <w:r w:rsidRPr="00A17529">
        <w:rPr>
          <w:rFonts w:ascii="Arial" w:hAnsi="Arial"/>
          <w:b/>
          <w:sz w:val="24"/>
          <w:szCs w:val="24"/>
          <w:lang w:val="en-US"/>
        </w:rPr>
        <w:tab/>
      </w:r>
      <w:r w:rsidRPr="00A17529">
        <w:rPr>
          <w:rFonts w:ascii="Arial" w:hAnsi="Arial"/>
          <w:b/>
          <w:sz w:val="24"/>
          <w:szCs w:val="24"/>
          <w:lang w:val="en-US"/>
        </w:rPr>
        <w:tab/>
      </w:r>
      <w:r w:rsidRPr="00A17529">
        <w:rPr>
          <w:rFonts w:ascii="Arial" w:hAnsi="Arial"/>
          <w:sz w:val="24"/>
          <w:szCs w:val="24"/>
          <w:lang w:val="en-US"/>
        </w:rPr>
        <w:t>Idaho National Laboratory</w:t>
      </w:r>
    </w:p>
    <w:p w14:paraId="27E1D934" w14:textId="3E47C117" w:rsidR="00EE05EC" w:rsidRPr="00A17529" w:rsidRDefault="00EE05EC" w:rsidP="00EE05EC">
      <w:pPr>
        <w:ind w:left="2160" w:hanging="2160"/>
        <w:rPr>
          <w:rFonts w:ascii="Arial" w:hAnsi="Arial"/>
          <w:sz w:val="24"/>
          <w:szCs w:val="24"/>
          <w:lang w:val="en-US"/>
        </w:rPr>
      </w:pPr>
      <w:r w:rsidRPr="00A17529">
        <w:rPr>
          <w:rFonts w:ascii="Arial" w:hAnsi="Arial"/>
          <w:b/>
          <w:sz w:val="24"/>
          <w:szCs w:val="24"/>
          <w:lang w:val="en-US"/>
        </w:rPr>
        <w:t>Title:</w:t>
      </w:r>
      <w:r w:rsidRPr="00A17529">
        <w:rPr>
          <w:rFonts w:ascii="Arial" w:hAnsi="Arial"/>
          <w:sz w:val="24"/>
          <w:szCs w:val="24"/>
          <w:lang w:val="en-US"/>
        </w:rPr>
        <w:t xml:space="preserve"> </w:t>
      </w:r>
      <w:r w:rsidR="00E11296">
        <w:rPr>
          <w:rFonts w:ascii="Arial" w:hAnsi="Arial"/>
          <w:sz w:val="24"/>
          <w:szCs w:val="24"/>
          <w:lang w:val="en-US"/>
        </w:rPr>
        <w:t xml:space="preserve">  </w:t>
      </w:r>
      <w:r w:rsidR="00EB7B82">
        <w:rPr>
          <w:rFonts w:ascii="Arial" w:hAnsi="Arial"/>
          <w:sz w:val="24"/>
          <w:szCs w:val="24"/>
          <w:lang w:val="en-US"/>
        </w:rPr>
        <w:tab/>
      </w:r>
      <w:r w:rsidR="00A95FE7">
        <w:rPr>
          <w:rFonts w:ascii="Arial" w:hAnsi="Arial"/>
          <w:sz w:val="24"/>
          <w:szCs w:val="24"/>
          <w:lang w:val="en-US"/>
        </w:rPr>
        <w:t xml:space="preserve">Underlay </w:t>
      </w:r>
      <w:bookmarkStart w:id="1" w:name="_GoBack"/>
      <w:r w:rsidR="00A95FE7">
        <w:rPr>
          <w:rFonts w:ascii="Arial" w:hAnsi="Arial"/>
          <w:sz w:val="24"/>
          <w:szCs w:val="24"/>
          <w:lang w:val="en-US"/>
        </w:rPr>
        <w:t>Scheduling Request Lower Latency Advantage for URLLC</w:t>
      </w:r>
      <w:r w:rsidR="00EB7B82">
        <w:rPr>
          <w:rFonts w:ascii="Arial" w:hAnsi="Arial"/>
          <w:sz w:val="24"/>
          <w:szCs w:val="24"/>
          <w:lang w:val="en-US"/>
        </w:rPr>
        <w:t xml:space="preserve"> </w:t>
      </w:r>
      <w:bookmarkEnd w:id="1"/>
    </w:p>
    <w:p w14:paraId="1E567084" w14:textId="77777777" w:rsidR="00EE05EC" w:rsidRPr="00A17529" w:rsidRDefault="00EE05EC" w:rsidP="00EE05EC">
      <w:pPr>
        <w:jc w:val="both"/>
        <w:rPr>
          <w:sz w:val="24"/>
          <w:szCs w:val="24"/>
        </w:rPr>
      </w:pPr>
      <w:r w:rsidRPr="00A17529">
        <w:rPr>
          <w:rFonts w:ascii="Arial" w:hAnsi="Arial"/>
          <w:b/>
          <w:sz w:val="24"/>
          <w:szCs w:val="24"/>
          <w:lang w:val="en-US"/>
        </w:rPr>
        <w:t>Document for:</w:t>
      </w:r>
      <w:r w:rsidRPr="00A17529">
        <w:rPr>
          <w:rFonts w:ascii="Arial" w:hAnsi="Arial"/>
          <w:sz w:val="24"/>
          <w:szCs w:val="24"/>
          <w:lang w:val="en-US"/>
        </w:rPr>
        <w:t xml:space="preserve">    </w:t>
      </w:r>
      <w:bookmarkStart w:id="2" w:name="DocumentFor"/>
      <w:bookmarkEnd w:id="2"/>
      <w:r w:rsidRPr="00A17529">
        <w:rPr>
          <w:rFonts w:ascii="Arial" w:hAnsi="Arial"/>
          <w:sz w:val="24"/>
          <w:szCs w:val="24"/>
          <w:lang w:val="en-US"/>
        </w:rPr>
        <w:tab/>
        <w:t xml:space="preserve">Discussion/Decision </w:t>
      </w:r>
    </w:p>
    <w:p w14:paraId="75273C82" w14:textId="069CFF75" w:rsidR="00EE05EC" w:rsidRPr="00B71EE7" w:rsidRDefault="00EE05EC" w:rsidP="00EE05EC">
      <w:pPr>
        <w:pStyle w:val="Heading1"/>
        <w:numPr>
          <w:ilvl w:val="0"/>
          <w:numId w:val="3"/>
        </w:numPr>
        <w:rPr>
          <w:b/>
        </w:rPr>
      </w:pPr>
      <w:r w:rsidRPr="00B71EE7">
        <w:rPr>
          <w:b/>
        </w:rPr>
        <w:t>Introduction</w:t>
      </w:r>
    </w:p>
    <w:p w14:paraId="1DBD1540" w14:textId="043BA991" w:rsidR="009F5198" w:rsidRPr="00343C49" w:rsidRDefault="00351F5A" w:rsidP="009F5198">
      <w:pPr>
        <w:jc w:val="both"/>
        <w:rPr>
          <w:lang w:eastAsia="ko-KR"/>
        </w:rPr>
      </w:pPr>
      <w:r w:rsidRPr="00343C49">
        <w:rPr>
          <w:lang w:eastAsia="ko-KR"/>
        </w:rPr>
        <w:t>As</w:t>
      </w:r>
      <w:r w:rsidR="009F5198" w:rsidRPr="00343C49">
        <w:rPr>
          <w:lang w:eastAsia="ko-KR"/>
        </w:rPr>
        <w:t xml:space="preserve"> discussed in [1</w:t>
      </w:r>
      <w:r w:rsidRPr="00343C49">
        <w:rPr>
          <w:lang w:eastAsia="ko-KR"/>
        </w:rPr>
        <w:t>] URLLC services have several challenging scenarios requiring stringent latency and high reliability requirements. To meet such requirements operators must have all the flexibility to use both the SR-triggered grant-based and gra</w:t>
      </w:r>
      <w:r w:rsidR="00514B7B">
        <w:rPr>
          <w:lang w:eastAsia="ko-KR"/>
        </w:rPr>
        <w:t xml:space="preserve">nt-free based schemes for </w:t>
      </w:r>
      <w:r w:rsidRPr="00343C49">
        <w:rPr>
          <w:lang w:eastAsia="ko-KR"/>
        </w:rPr>
        <w:t xml:space="preserve">UL transmissions. </w:t>
      </w:r>
      <w:r w:rsidR="009F5198" w:rsidRPr="00343C49">
        <w:rPr>
          <w:lang w:eastAsia="ko-KR"/>
        </w:rPr>
        <w:t>In previous RAN1 meetings</w:t>
      </w:r>
      <w:r w:rsidR="001312AB">
        <w:rPr>
          <w:lang w:eastAsia="ko-KR"/>
        </w:rPr>
        <w:t>,</w:t>
      </w:r>
      <w:r w:rsidR="009F5198" w:rsidRPr="00343C49">
        <w:rPr>
          <w:lang w:eastAsia="ko-KR"/>
        </w:rPr>
        <w:t xml:space="preserve"> it</w:t>
      </w:r>
      <w:r w:rsidR="00681B97">
        <w:rPr>
          <w:lang w:eastAsia="ko-KR"/>
        </w:rPr>
        <w:t xml:space="preserve"> has</w:t>
      </w:r>
      <w:r w:rsidR="00F80E23" w:rsidRPr="00343C49">
        <w:rPr>
          <w:lang w:eastAsia="ko-KR"/>
        </w:rPr>
        <w:t xml:space="preserve"> been established </w:t>
      </w:r>
      <w:r w:rsidR="00681B97">
        <w:rPr>
          <w:lang w:eastAsia="ko-KR"/>
        </w:rPr>
        <w:t xml:space="preserve">that </w:t>
      </w:r>
      <w:r w:rsidR="00F80E23" w:rsidRPr="00343C49">
        <w:rPr>
          <w:lang w:eastAsia="ko-KR"/>
        </w:rPr>
        <w:t xml:space="preserve">in many scenarios to achieve high-reliability SR-triggered grant-based UL transmissions must be supported; therefore, </w:t>
      </w:r>
      <w:r w:rsidR="009F5198" w:rsidRPr="00343C49">
        <w:rPr>
          <w:lang w:eastAsia="ko-KR"/>
        </w:rPr>
        <w:t xml:space="preserve">during the RAN1#88bis meeting RAN1 made the following agreement [2]: </w:t>
      </w:r>
    </w:p>
    <w:p w14:paraId="79E50B7E" w14:textId="77777777" w:rsidR="009F5198" w:rsidRPr="000226E2" w:rsidRDefault="009F5198" w:rsidP="009F5198">
      <w:pPr>
        <w:rPr>
          <w:rFonts w:eastAsia="MS Mincho"/>
          <w:b/>
          <w:iCs/>
          <w:u w:val="single"/>
          <w:lang w:eastAsia="ja-JP"/>
        </w:rPr>
      </w:pPr>
      <w:r w:rsidRPr="00F06784">
        <w:rPr>
          <w:rFonts w:eastAsia="MS Mincho" w:hint="eastAsia"/>
          <w:b/>
          <w:iCs/>
          <w:highlight w:val="green"/>
          <w:u w:val="single"/>
          <w:lang w:eastAsia="ja-JP"/>
        </w:rPr>
        <w:t>Agreements</w:t>
      </w:r>
      <w:r w:rsidRPr="00F06784">
        <w:rPr>
          <w:rFonts w:eastAsia="MS Mincho"/>
          <w:b/>
          <w:iCs/>
          <w:highlight w:val="green"/>
          <w:u w:val="single"/>
          <w:lang w:eastAsia="ja-JP"/>
        </w:rPr>
        <w:t>:</w:t>
      </w:r>
    </w:p>
    <w:p w14:paraId="62F6D968" w14:textId="77777777" w:rsidR="009F5198" w:rsidRPr="000226E2" w:rsidRDefault="009F5198" w:rsidP="009F5198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0226E2">
        <w:rPr>
          <w:rFonts w:eastAsia="MS Mincho"/>
          <w:iCs/>
          <w:lang w:val="en-US" w:eastAsia="ja-JP"/>
        </w:rPr>
        <w:t>The Scheduling Request-triggered uplink grant-based data transmission design should consider all applicable reliability and latency requirements including URLLC when assessing different design proposals.</w:t>
      </w:r>
    </w:p>
    <w:p w14:paraId="32FF55B4" w14:textId="77777777" w:rsidR="009F5198" w:rsidRPr="000226E2" w:rsidRDefault="009F5198" w:rsidP="009F5198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0226E2">
        <w:rPr>
          <w:rFonts w:eastAsia="MS Mincho"/>
          <w:iCs/>
          <w:lang w:val="es-NI" w:eastAsia="ja-JP"/>
        </w:rPr>
        <w:t>F</w:t>
      </w:r>
      <w:r w:rsidRPr="000226E2">
        <w:rPr>
          <w:rFonts w:eastAsia="MS Mincho"/>
          <w:iCs/>
          <w:lang w:val="en-US" w:eastAsia="ja-JP"/>
        </w:rPr>
        <w:t>FS: SR details</w:t>
      </w:r>
    </w:p>
    <w:p w14:paraId="0887BBF3" w14:textId="77777777" w:rsidR="009F5198" w:rsidRPr="000226E2" w:rsidRDefault="009F5198" w:rsidP="009F5198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0226E2">
        <w:rPr>
          <w:rFonts w:eastAsia="MS Mincho"/>
          <w:iCs/>
          <w:lang w:val="en-US" w:eastAsia="ja-JP"/>
        </w:rPr>
        <w:t>For initial grant-based transmission, retransmissions can be grant-based</w:t>
      </w:r>
    </w:p>
    <w:p w14:paraId="5A421FC9" w14:textId="77777777" w:rsidR="009F5198" w:rsidRDefault="009F5198" w:rsidP="009F5198">
      <w:pPr>
        <w:jc w:val="both"/>
        <w:rPr>
          <w:lang w:val="en-US" w:eastAsia="ko-KR"/>
        </w:rPr>
      </w:pPr>
    </w:p>
    <w:p w14:paraId="218D44AC" w14:textId="3449AC40" w:rsidR="00B71EE7" w:rsidRPr="0090504B" w:rsidRDefault="00B71EE7" w:rsidP="00A72533">
      <w:pPr>
        <w:jc w:val="both"/>
        <w:rPr>
          <w:lang w:val="en-US" w:eastAsia="ko-KR"/>
        </w:rPr>
      </w:pPr>
      <w:r>
        <w:rPr>
          <w:lang w:val="en-US" w:eastAsia="ko-KR"/>
        </w:rPr>
        <w:t>The contribution is organized as follows:</w:t>
      </w:r>
    </w:p>
    <w:p w14:paraId="55698C83" w14:textId="74D25C24" w:rsidR="00EE05EC" w:rsidRDefault="00EE05EC">
      <w:pPr>
        <w:numPr>
          <w:ilvl w:val="0"/>
          <w:numId w:val="1"/>
        </w:numPr>
        <w:jc w:val="both"/>
      </w:pPr>
      <w:r>
        <w:t xml:space="preserve">Section </w:t>
      </w:r>
      <w:r w:rsidR="00A95FE7">
        <w:t>2</w:t>
      </w:r>
      <w:r>
        <w:t xml:space="preserve"> </w:t>
      </w:r>
      <w:r w:rsidR="00AE088D">
        <w:t xml:space="preserve">presents </w:t>
      </w:r>
      <w:r w:rsidR="00AF17FE">
        <w:t xml:space="preserve">the </w:t>
      </w:r>
      <w:r w:rsidR="000A63EF">
        <w:t>U</w:t>
      </w:r>
      <w:r w:rsidR="00AF17FE">
        <w:t xml:space="preserve">nderlay SR scheme </w:t>
      </w:r>
      <w:r w:rsidR="00BE1A13">
        <w:t xml:space="preserve">latency </w:t>
      </w:r>
      <w:r w:rsidR="00AF17FE">
        <w:t>performance</w:t>
      </w:r>
    </w:p>
    <w:p w14:paraId="4D405C26" w14:textId="02F6B7A9" w:rsidR="00EE05EC" w:rsidRDefault="00EE05EC">
      <w:pPr>
        <w:numPr>
          <w:ilvl w:val="0"/>
          <w:numId w:val="1"/>
        </w:numPr>
        <w:jc w:val="both"/>
      </w:pPr>
      <w:r>
        <w:t xml:space="preserve">Section </w:t>
      </w:r>
      <w:r w:rsidR="00A95FE7">
        <w:t>3</w:t>
      </w:r>
      <w:r w:rsidR="00B71EE7">
        <w:t xml:space="preserve"> presents summary and</w:t>
      </w:r>
      <w:r w:rsidR="008674FB">
        <w:t xml:space="preserve"> </w:t>
      </w:r>
      <w:r>
        <w:t>conclusion</w:t>
      </w:r>
      <w:r w:rsidR="00B71EE7">
        <w:t>s</w:t>
      </w:r>
    </w:p>
    <w:p w14:paraId="0A91C7F1" w14:textId="77777777" w:rsidR="008574C1" w:rsidRDefault="008574C1" w:rsidP="008574C1">
      <w:pPr>
        <w:pStyle w:val="Heading1"/>
        <w:ind w:left="0" w:firstLine="0"/>
        <w:jc w:val="both"/>
      </w:pPr>
    </w:p>
    <w:p w14:paraId="7E644097" w14:textId="77777777" w:rsidR="004F3F1A" w:rsidRPr="00E11296" w:rsidRDefault="004F3F1A" w:rsidP="004F3F1A">
      <w:pPr>
        <w:pStyle w:val="ListParagraph"/>
        <w:ind w:left="0"/>
        <w:jc w:val="both"/>
        <w:rPr>
          <w:lang w:eastAsia="ko-KR"/>
        </w:rPr>
      </w:pPr>
    </w:p>
    <w:p w14:paraId="670EDF8F" w14:textId="0DC90BB2" w:rsidR="004F3F1A" w:rsidRDefault="00A95FE7" w:rsidP="004F3F1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F17FE">
        <w:rPr>
          <w:rFonts w:ascii="Arial" w:hAnsi="Arial" w:cs="Arial"/>
          <w:b/>
          <w:sz w:val="24"/>
          <w:szCs w:val="24"/>
        </w:rPr>
        <w:tab/>
        <w:t xml:space="preserve">Underlay SR scheme </w:t>
      </w:r>
      <w:r w:rsidR="00BE1A13">
        <w:rPr>
          <w:rFonts w:ascii="Arial" w:hAnsi="Arial" w:cs="Arial"/>
          <w:b/>
          <w:sz w:val="24"/>
          <w:szCs w:val="24"/>
        </w:rPr>
        <w:t xml:space="preserve">latency </w:t>
      </w:r>
      <w:r w:rsidR="00AF17FE">
        <w:rPr>
          <w:rFonts w:ascii="Arial" w:hAnsi="Arial" w:cs="Arial"/>
          <w:b/>
          <w:sz w:val="24"/>
          <w:szCs w:val="24"/>
        </w:rPr>
        <w:t>p</w:t>
      </w:r>
      <w:r w:rsidR="004F3F1A">
        <w:rPr>
          <w:rFonts w:ascii="Arial" w:hAnsi="Arial" w:cs="Arial"/>
          <w:b/>
          <w:sz w:val="24"/>
          <w:szCs w:val="24"/>
        </w:rPr>
        <w:t>erformance</w:t>
      </w:r>
      <w:r w:rsidR="00BA4C54">
        <w:rPr>
          <w:rFonts w:ascii="Arial" w:hAnsi="Arial" w:cs="Arial"/>
          <w:b/>
          <w:sz w:val="24"/>
          <w:szCs w:val="24"/>
        </w:rPr>
        <w:t xml:space="preserve"> </w:t>
      </w:r>
      <w:r w:rsidR="004F3F1A">
        <w:rPr>
          <w:rFonts w:ascii="Arial" w:hAnsi="Arial" w:cs="Arial"/>
          <w:b/>
          <w:sz w:val="24"/>
          <w:szCs w:val="24"/>
        </w:rPr>
        <w:t xml:space="preserve"> </w:t>
      </w:r>
      <w:r w:rsidR="00BA4C54">
        <w:rPr>
          <w:rFonts w:ascii="Arial" w:hAnsi="Arial" w:cs="Arial"/>
          <w:b/>
          <w:sz w:val="24"/>
          <w:szCs w:val="24"/>
        </w:rPr>
        <w:t xml:space="preserve"> </w:t>
      </w:r>
    </w:p>
    <w:p w14:paraId="2FA23C1E" w14:textId="2D7DDEED" w:rsidR="00072891" w:rsidRPr="00343C49" w:rsidRDefault="00F80E23" w:rsidP="00C423FD">
      <w:pPr>
        <w:pStyle w:val="ListParagraph"/>
        <w:ind w:left="0"/>
        <w:jc w:val="both"/>
        <w:rPr>
          <w:lang w:val="en-US"/>
        </w:rPr>
      </w:pPr>
      <w:r w:rsidRPr="00343C49">
        <w:rPr>
          <w:lang w:eastAsia="ko-KR"/>
        </w:rPr>
        <w:t>The main disadvantage</w:t>
      </w:r>
      <w:r w:rsidR="00B16268">
        <w:rPr>
          <w:lang w:eastAsia="ko-KR"/>
        </w:rPr>
        <w:t>s</w:t>
      </w:r>
      <w:r w:rsidRPr="00343C49">
        <w:rPr>
          <w:lang w:eastAsia="ko-KR"/>
        </w:rPr>
        <w:t xml:space="preserve"> of the traditional LTE SR </w:t>
      </w:r>
      <w:r w:rsidR="00B16268">
        <w:rPr>
          <w:lang w:eastAsia="ko-KR"/>
        </w:rPr>
        <w:t>method</w:t>
      </w:r>
      <w:r w:rsidRPr="00343C49">
        <w:rPr>
          <w:lang w:eastAsia="ko-KR"/>
        </w:rPr>
        <w:t xml:space="preserve"> </w:t>
      </w:r>
      <w:r w:rsidR="00B16268">
        <w:rPr>
          <w:lang w:eastAsia="ko-KR"/>
        </w:rPr>
        <w:t>are</w:t>
      </w:r>
      <w:r w:rsidRPr="00343C49">
        <w:rPr>
          <w:lang w:eastAsia="ko-KR"/>
        </w:rPr>
        <w:t xml:space="preserve"> its direct dependenc</w:t>
      </w:r>
      <w:r w:rsidR="00B16268">
        <w:rPr>
          <w:lang w:eastAsia="ko-KR"/>
        </w:rPr>
        <w:t>e</w:t>
      </w:r>
      <w:r w:rsidRPr="00343C49">
        <w:rPr>
          <w:lang w:eastAsia="ko-KR"/>
        </w:rPr>
        <w:t xml:space="preserve"> on the increase in resource utilization as the number of UEs and/or the packet arrival rates increases</w:t>
      </w:r>
      <w:r w:rsidR="00B16268">
        <w:rPr>
          <w:lang w:eastAsia="ko-KR"/>
        </w:rPr>
        <w:t xml:space="preserve"> and the waiting time associated with SR periodicity, which has an impact on those URLLC applications with the most stringent latency requirements</w:t>
      </w:r>
      <w:r w:rsidRPr="00343C49">
        <w:rPr>
          <w:lang w:eastAsia="ko-KR"/>
        </w:rPr>
        <w:t xml:space="preserve">. </w:t>
      </w:r>
      <w:r w:rsidR="00C4144D">
        <w:rPr>
          <w:lang w:eastAsia="ko-KR"/>
        </w:rPr>
        <w:t>I</w:t>
      </w:r>
      <w:r w:rsidR="009C2293">
        <w:rPr>
          <w:lang w:eastAsia="ko-KR"/>
        </w:rPr>
        <w:t>n</w:t>
      </w:r>
      <w:r w:rsidR="00C4144D">
        <w:rPr>
          <w:lang w:eastAsia="ko-KR"/>
        </w:rPr>
        <w:t xml:space="preserve"> LTE systems</w:t>
      </w:r>
      <w:r w:rsidR="009C2293">
        <w:rPr>
          <w:lang w:eastAsia="ko-KR"/>
        </w:rPr>
        <w:t>,</w:t>
      </w:r>
      <w:r w:rsidR="00035F02" w:rsidRPr="00343C49">
        <w:rPr>
          <w:lang w:eastAsia="ko-KR"/>
        </w:rPr>
        <w:t xml:space="preserve"> the number of UEs </w:t>
      </w:r>
      <w:r w:rsidR="00C4144D">
        <w:rPr>
          <w:lang w:eastAsia="ko-KR"/>
        </w:rPr>
        <w:t>that can transmit SR</w:t>
      </w:r>
      <w:r w:rsidR="00035F02" w:rsidRPr="00343C49">
        <w:rPr>
          <w:lang w:eastAsia="ko-KR"/>
        </w:rPr>
        <w:t xml:space="preserve"> is</w:t>
      </w:r>
      <w:r w:rsidR="00B234C7">
        <w:rPr>
          <w:lang w:eastAsia="ko-KR"/>
        </w:rPr>
        <w:t xml:space="preserve"> </w:t>
      </w:r>
      <w:r w:rsidR="00C4144D">
        <w:rPr>
          <w:lang w:eastAsia="ko-KR"/>
        </w:rPr>
        <w:t>a function of total PRBs allocated for SR transmissions</w:t>
      </w:r>
      <w:r w:rsidR="00B234C7">
        <w:rPr>
          <w:lang w:eastAsia="ko-KR"/>
        </w:rPr>
        <w:t xml:space="preserve"> within a subframe and the SR opportunity periodicity. </w:t>
      </w:r>
      <w:r w:rsidR="00035F02" w:rsidRPr="00343C49">
        <w:rPr>
          <w:lang w:eastAsia="ko-KR"/>
        </w:rPr>
        <w:t>Therefore, even u</w:t>
      </w:r>
      <w:r w:rsidR="00CE1328" w:rsidRPr="00343C49">
        <w:rPr>
          <w:lang w:eastAsia="ko-KR"/>
        </w:rPr>
        <w:t xml:space="preserve">nder </w:t>
      </w:r>
      <w:r w:rsidR="009C2293">
        <w:rPr>
          <w:lang w:eastAsia="ko-KR"/>
        </w:rPr>
        <w:t>the unrealistic assumption that</w:t>
      </w:r>
      <w:r w:rsidR="00035F02" w:rsidRPr="00343C49">
        <w:rPr>
          <w:lang w:eastAsia="ko-KR"/>
        </w:rPr>
        <w:t xml:space="preserve"> all the PRBs within a subframe are available for SR transmissions</w:t>
      </w:r>
      <w:r w:rsidR="009C2293">
        <w:rPr>
          <w:lang w:eastAsia="ko-KR"/>
        </w:rPr>
        <w:t xml:space="preserve">, the </w:t>
      </w:r>
      <w:r w:rsidR="00035F02" w:rsidRPr="00343C49">
        <w:rPr>
          <w:lang w:eastAsia="ko-KR"/>
        </w:rPr>
        <w:t xml:space="preserve">latency still increases since it depends on the periodicity of the SR opportunities. </w:t>
      </w:r>
      <w:r w:rsidRPr="00343C49">
        <w:rPr>
          <w:lang w:eastAsia="ko-KR"/>
        </w:rPr>
        <w:t>T</w:t>
      </w:r>
      <w:r w:rsidR="009C2293">
        <w:rPr>
          <w:lang w:eastAsia="ko-KR"/>
        </w:rPr>
        <w:t>his puts a heavy</w:t>
      </w:r>
      <w:r w:rsidRPr="00343C49">
        <w:rPr>
          <w:lang w:eastAsia="ko-KR"/>
        </w:rPr>
        <w:t xml:space="preserve"> burden on the </w:t>
      </w:r>
      <w:proofErr w:type="spellStart"/>
      <w:r w:rsidRPr="00343C49">
        <w:rPr>
          <w:lang w:eastAsia="ko-KR"/>
        </w:rPr>
        <w:t>gNB</w:t>
      </w:r>
      <w:proofErr w:type="spellEnd"/>
      <w:r w:rsidRPr="00343C49">
        <w:rPr>
          <w:lang w:eastAsia="ko-KR"/>
        </w:rPr>
        <w:t xml:space="preserve"> scheduler</w:t>
      </w:r>
      <w:r w:rsidR="009C2293">
        <w:rPr>
          <w:lang w:eastAsia="ko-KR"/>
        </w:rPr>
        <w:t>,</w:t>
      </w:r>
      <w:r w:rsidRPr="00343C49">
        <w:rPr>
          <w:lang w:eastAsia="ko-KR"/>
        </w:rPr>
        <w:t xml:space="preserve"> especially when the amount of available resources is limited. </w:t>
      </w:r>
      <w:r w:rsidR="002F4434" w:rsidRPr="00343C49">
        <w:rPr>
          <w:lang w:eastAsia="ko-KR"/>
        </w:rPr>
        <w:t xml:space="preserve">For example, using the mini-slot structure, </w:t>
      </w:r>
      <w:r w:rsidR="00B234C7">
        <w:rPr>
          <w:lang w:eastAsia="ko-KR"/>
        </w:rPr>
        <w:t xml:space="preserve">suppose </w:t>
      </w:r>
      <w:r w:rsidR="00072891" w:rsidRPr="00343C49">
        <w:rPr>
          <w:lang w:val="en-US"/>
        </w:rPr>
        <w:t xml:space="preserve">the available RBs for SR can accommodate </w:t>
      </w:r>
      <w:r w:rsidR="009C2293">
        <w:rPr>
          <w:lang w:val="en-US"/>
        </w:rPr>
        <w:t xml:space="preserve">a </w:t>
      </w:r>
      <w:r w:rsidR="00072891" w:rsidRPr="00343C49">
        <w:rPr>
          <w:lang w:val="en-US"/>
        </w:rPr>
        <w:t>max</w:t>
      </w:r>
      <w:r w:rsidR="009C2293">
        <w:rPr>
          <w:lang w:val="en-US"/>
        </w:rPr>
        <w:t>imum</w:t>
      </w:r>
      <w:r w:rsidR="00072891" w:rsidRPr="00343C49">
        <w:rPr>
          <w:lang w:val="en-US"/>
        </w:rPr>
        <w:t xml:space="preserve"> </w:t>
      </w:r>
      <w:r w:rsidR="009C2293">
        <w:rPr>
          <w:lang w:val="en-US"/>
        </w:rPr>
        <w:t xml:space="preserve">of </w:t>
      </w:r>
      <w:r w:rsidR="00072891" w:rsidRPr="00343C49">
        <w:rPr>
          <w:lang w:val="en-US"/>
        </w:rPr>
        <w:t xml:space="preserve">5 users. Hence, if the number of users is less than or equal to 5, they all send their SR in the first mini-slot and the one-way latency is </w:t>
      </w:r>
      <w:r w:rsidR="00EE297B">
        <w:rPr>
          <w:lang w:val="en-US"/>
        </w:rPr>
        <w:t>2</w:t>
      </w:r>
      <w:r w:rsidR="002F4434" w:rsidRPr="00343C49">
        <w:rPr>
          <w:lang w:val="en-US"/>
        </w:rPr>
        <w:t xml:space="preserve"> mini-slot</w:t>
      </w:r>
      <w:r w:rsidR="00B16268">
        <w:rPr>
          <w:lang w:val="en-US"/>
        </w:rPr>
        <w:t>s</w:t>
      </w:r>
      <w:r w:rsidR="00EE297B">
        <w:rPr>
          <w:lang w:val="en-US"/>
        </w:rPr>
        <w:t xml:space="preserve"> (including the decoding time)</w:t>
      </w:r>
      <w:r w:rsidR="002F4434" w:rsidRPr="00343C49">
        <w:rPr>
          <w:lang w:val="en-US"/>
        </w:rPr>
        <w:t>. However, if</w:t>
      </w:r>
      <w:r w:rsidR="00072891" w:rsidRPr="00343C49">
        <w:rPr>
          <w:lang w:val="en-US"/>
        </w:rPr>
        <w:t xml:space="preserve"> the numbe</w:t>
      </w:r>
      <w:r w:rsidR="002F4434" w:rsidRPr="00343C49">
        <w:rPr>
          <w:lang w:val="en-US"/>
        </w:rPr>
        <w:t xml:space="preserve">r of users is higher, those additional UEs </w:t>
      </w:r>
      <w:proofErr w:type="gramStart"/>
      <w:r w:rsidR="002F4434" w:rsidRPr="00343C49">
        <w:rPr>
          <w:lang w:val="en-US"/>
        </w:rPr>
        <w:t>have to</w:t>
      </w:r>
      <w:proofErr w:type="gramEnd"/>
      <w:r w:rsidR="002F4434" w:rsidRPr="00343C49">
        <w:rPr>
          <w:lang w:val="en-US"/>
        </w:rPr>
        <w:t xml:space="preserve"> be</w:t>
      </w:r>
      <w:r w:rsidR="00072891" w:rsidRPr="00343C49">
        <w:rPr>
          <w:lang w:val="en-US"/>
        </w:rPr>
        <w:t xml:space="preserve"> multiplex</w:t>
      </w:r>
      <w:r w:rsidR="002F4434" w:rsidRPr="00343C49">
        <w:rPr>
          <w:lang w:val="en-US"/>
        </w:rPr>
        <w:t xml:space="preserve">ed </w:t>
      </w:r>
      <w:r w:rsidR="00072891" w:rsidRPr="00343C49">
        <w:rPr>
          <w:lang w:val="en-US"/>
        </w:rPr>
        <w:t>in the time domain (</w:t>
      </w:r>
      <w:r w:rsidR="00B16268">
        <w:rPr>
          <w:lang w:val="en-US"/>
        </w:rPr>
        <w:t xml:space="preserve">i.e., </w:t>
      </w:r>
      <w:r w:rsidR="00072891" w:rsidRPr="00343C49">
        <w:rPr>
          <w:lang w:val="en-US"/>
        </w:rPr>
        <w:t>assign more resources) in different mini-slots to avoid collisi</w:t>
      </w:r>
      <w:r w:rsidR="009C2293">
        <w:rPr>
          <w:lang w:val="en-US"/>
        </w:rPr>
        <w:t>on. This leads to a</w:t>
      </w:r>
      <w:r w:rsidR="00884CDB">
        <w:rPr>
          <w:lang w:val="en-US"/>
        </w:rPr>
        <w:t xml:space="preserve"> linear</w:t>
      </w:r>
      <w:r w:rsidR="009C2293">
        <w:rPr>
          <w:lang w:val="en-US"/>
        </w:rPr>
        <w:t xml:space="preserve"> increase in</w:t>
      </w:r>
      <w:r w:rsidR="00072891" w:rsidRPr="00343C49">
        <w:rPr>
          <w:lang w:val="en-US"/>
        </w:rPr>
        <w:t xml:space="preserve"> latency</w:t>
      </w:r>
      <w:r w:rsidR="00EE2835">
        <w:rPr>
          <w:lang w:val="en-US"/>
        </w:rPr>
        <w:t xml:space="preserve"> with the number of UEs</w:t>
      </w:r>
      <w:r w:rsidR="00072891" w:rsidRPr="00343C49">
        <w:rPr>
          <w:lang w:val="en-US"/>
        </w:rPr>
        <w:t>. </w:t>
      </w:r>
    </w:p>
    <w:p w14:paraId="1B34E40A" w14:textId="0AE75C67" w:rsidR="005748FC" w:rsidRPr="005748FC" w:rsidRDefault="005748FC" w:rsidP="00C423FD">
      <w:pPr>
        <w:pStyle w:val="ListParagraph"/>
        <w:ind w:left="0"/>
        <w:jc w:val="both"/>
        <w:rPr>
          <w:lang w:val="en-US"/>
        </w:rPr>
      </w:pPr>
    </w:p>
    <w:p w14:paraId="1496A1D6" w14:textId="7D2561DE" w:rsidR="00D82EF4" w:rsidRPr="00343C49" w:rsidRDefault="00D82EF4" w:rsidP="00D82EF4">
      <w:pPr>
        <w:pStyle w:val="ListParagraph"/>
        <w:ind w:left="0"/>
        <w:jc w:val="both"/>
        <w:rPr>
          <w:rFonts w:eastAsiaTheme="minorHAnsi"/>
          <w:lang w:val="en-US"/>
        </w:rPr>
      </w:pPr>
      <w:r w:rsidRPr="00343C49">
        <w:rPr>
          <w:lang w:eastAsia="ko-KR"/>
        </w:rPr>
        <w:t>On the other hand, the und</w:t>
      </w:r>
      <w:r>
        <w:rPr>
          <w:lang w:eastAsia="ko-KR"/>
        </w:rPr>
        <w:t>erlay SR has no such limitation</w:t>
      </w:r>
      <w:r w:rsidRPr="00343C49">
        <w:rPr>
          <w:lang w:eastAsia="ko-KR"/>
        </w:rPr>
        <w:t xml:space="preserve"> since its operation is no</w:t>
      </w:r>
      <w:r>
        <w:rPr>
          <w:lang w:eastAsia="ko-KR"/>
        </w:rPr>
        <w:t>t</w:t>
      </w:r>
      <w:r w:rsidRPr="00343C49">
        <w:rPr>
          <w:lang w:eastAsia="ko-KR"/>
        </w:rPr>
        <w:t xml:space="preserve"> dependent on the SR resource allocation. </w:t>
      </w:r>
      <w:r w:rsidRPr="00343C49">
        <w:rPr>
          <w:rFonts w:eastAsiaTheme="minorHAnsi"/>
          <w:lang w:val="en-US"/>
        </w:rPr>
        <w:t xml:space="preserve">In the </w:t>
      </w:r>
      <w:r>
        <w:rPr>
          <w:rFonts w:eastAsiaTheme="minorHAnsi"/>
          <w:lang w:val="en-US"/>
        </w:rPr>
        <w:t>underlay SR case, the limitation is only when</w:t>
      </w:r>
      <w:r w:rsidRPr="00343C49">
        <w:rPr>
          <w:rFonts w:eastAsiaTheme="minorHAnsi"/>
          <w:lang w:val="en-US"/>
        </w:rPr>
        <w:t xml:space="preserve"> the underlay SR transmissions are causing </w:t>
      </w:r>
      <w:r>
        <w:rPr>
          <w:rFonts w:eastAsiaTheme="minorHAnsi"/>
          <w:lang w:val="en-US"/>
        </w:rPr>
        <w:t xml:space="preserve">additional noise at the </w:t>
      </w:r>
      <w:proofErr w:type="spellStart"/>
      <w:r>
        <w:rPr>
          <w:rFonts w:eastAsiaTheme="minorHAnsi"/>
          <w:lang w:val="en-US"/>
        </w:rPr>
        <w:t>gNB</w:t>
      </w:r>
      <w:proofErr w:type="spellEnd"/>
      <w:r>
        <w:rPr>
          <w:rFonts w:eastAsiaTheme="minorHAnsi"/>
          <w:lang w:val="en-US"/>
        </w:rPr>
        <w:t xml:space="preserve"> receiver such that it is resulting in unacceptable UL data detection error rate</w:t>
      </w:r>
      <w:r w:rsidRPr="00343C49">
        <w:rPr>
          <w:rFonts w:eastAsiaTheme="minorHAnsi"/>
          <w:lang w:val="en-US"/>
        </w:rPr>
        <w:t>. As discussed</w:t>
      </w:r>
      <w:r w:rsidR="00742EC5">
        <w:rPr>
          <w:rFonts w:eastAsiaTheme="minorHAnsi"/>
          <w:lang w:val="en-US"/>
        </w:rPr>
        <w:t xml:space="preserve"> </w:t>
      </w:r>
      <w:r>
        <w:rPr>
          <w:rFonts w:eastAsiaTheme="minorHAnsi"/>
          <w:lang w:val="en-US"/>
        </w:rPr>
        <w:t>in section 3</w:t>
      </w:r>
      <w:r w:rsidR="00B16268">
        <w:rPr>
          <w:rFonts w:eastAsiaTheme="minorHAnsi"/>
          <w:lang w:val="en-US"/>
        </w:rPr>
        <w:t xml:space="preserve"> of</w:t>
      </w:r>
      <w:r w:rsidR="00742EC5">
        <w:rPr>
          <w:rFonts w:eastAsiaTheme="minorHAnsi"/>
          <w:lang w:val="en-US"/>
        </w:rPr>
        <w:t xml:space="preserve"> our companion contribution</w:t>
      </w:r>
      <w:r w:rsidR="00B16268">
        <w:rPr>
          <w:rFonts w:eastAsiaTheme="minorHAnsi"/>
          <w:lang w:val="en-US"/>
        </w:rPr>
        <w:t xml:space="preserve"> [3]</w:t>
      </w:r>
      <w:r w:rsidRPr="00343C49">
        <w:rPr>
          <w:rFonts w:eastAsiaTheme="minorHAnsi"/>
          <w:lang w:val="en-US"/>
        </w:rPr>
        <w:t xml:space="preserve">, </w:t>
      </w:r>
      <w:r>
        <w:rPr>
          <w:rFonts w:eastAsiaTheme="minorHAnsi"/>
          <w:lang w:val="en-US"/>
        </w:rPr>
        <w:t>the</w:t>
      </w:r>
      <w:r w:rsidRPr="00343C49">
        <w:rPr>
          <w:rFonts w:eastAsiaTheme="minorHAnsi"/>
          <w:lang w:val="en-US"/>
        </w:rPr>
        <w:t xml:space="preserve"> </w:t>
      </w:r>
      <w:r>
        <w:rPr>
          <w:rFonts w:eastAsiaTheme="minorHAnsi"/>
          <w:lang w:val="en-US"/>
        </w:rPr>
        <w:t>noise increase to such level due to the underlay SR transmissions</w:t>
      </w:r>
      <w:r w:rsidRPr="00343C49">
        <w:rPr>
          <w:rFonts w:eastAsiaTheme="minorHAnsi"/>
          <w:lang w:val="en-US"/>
        </w:rPr>
        <w:t xml:space="preserve"> is </w:t>
      </w:r>
      <w:r w:rsidR="00AA1FC6">
        <w:rPr>
          <w:rFonts w:eastAsiaTheme="minorHAnsi"/>
          <w:lang w:val="en-US"/>
        </w:rPr>
        <w:t>negligible</w:t>
      </w:r>
      <w:r w:rsidRPr="00343C49">
        <w:rPr>
          <w:rFonts w:eastAsiaTheme="minorHAnsi"/>
          <w:lang w:val="en-US"/>
        </w:rPr>
        <w:t>.</w:t>
      </w:r>
    </w:p>
    <w:p w14:paraId="3C5F0394" w14:textId="77777777" w:rsidR="00343C49" w:rsidRDefault="00343C49" w:rsidP="005748FC">
      <w:pPr>
        <w:pStyle w:val="ListParagraph"/>
        <w:ind w:left="0"/>
        <w:jc w:val="both"/>
        <w:rPr>
          <w:color w:val="0070C0"/>
          <w:lang w:eastAsia="ko-KR"/>
        </w:rPr>
      </w:pPr>
    </w:p>
    <w:p w14:paraId="49B36ECC" w14:textId="16B3F04E" w:rsidR="00D82EF4" w:rsidRPr="00460784" w:rsidRDefault="00D82EF4" w:rsidP="00D82EF4">
      <w:pPr>
        <w:pStyle w:val="ListParagraph"/>
        <w:ind w:left="0"/>
        <w:jc w:val="both"/>
        <w:rPr>
          <w:rFonts w:eastAsiaTheme="minorHAnsi"/>
          <w:lang w:val="en-US"/>
        </w:rPr>
      </w:pPr>
      <w:r w:rsidRPr="00343C49">
        <w:rPr>
          <w:rFonts w:eastAsiaTheme="minorHAnsi"/>
          <w:lang w:val="en-US"/>
        </w:rPr>
        <w:t xml:space="preserve">Based on the above </w:t>
      </w:r>
      <w:r>
        <w:rPr>
          <w:rFonts w:eastAsiaTheme="minorHAnsi"/>
          <w:lang w:val="en-US"/>
        </w:rPr>
        <w:t>analysis, F</w:t>
      </w:r>
      <w:r w:rsidRPr="00343C49">
        <w:rPr>
          <w:rFonts w:eastAsiaTheme="minorHAnsi"/>
          <w:lang w:val="en-US"/>
        </w:rPr>
        <w:t xml:space="preserve">igure </w:t>
      </w:r>
      <w:r w:rsidR="00AA1FC6">
        <w:rPr>
          <w:rFonts w:eastAsiaTheme="minorHAnsi"/>
          <w:lang w:val="en-US"/>
        </w:rPr>
        <w:t>1</w:t>
      </w:r>
      <w:r w:rsidRPr="00343C49">
        <w:rPr>
          <w:rFonts w:eastAsiaTheme="minorHAnsi"/>
          <w:lang w:val="en-US"/>
        </w:rPr>
        <w:t xml:space="preserve"> shows the</w:t>
      </w:r>
      <w:r>
        <w:rPr>
          <w:rFonts w:eastAsiaTheme="minorHAnsi"/>
          <w:lang w:val="en-US"/>
        </w:rPr>
        <w:t xml:space="preserve"> simulation results with the assumptions described in Appendix A.</w:t>
      </w:r>
      <w:r w:rsidR="00BE1A13">
        <w:rPr>
          <w:rFonts w:eastAsiaTheme="minorHAnsi"/>
          <w:lang w:val="en-US"/>
        </w:rPr>
        <w:t>1</w:t>
      </w:r>
      <w:r>
        <w:rPr>
          <w:rFonts w:eastAsiaTheme="minorHAnsi"/>
          <w:lang w:val="en-US"/>
        </w:rPr>
        <w:t xml:space="preserve">. Figure </w:t>
      </w:r>
      <w:r w:rsidR="00BE1A13">
        <w:rPr>
          <w:rFonts w:eastAsiaTheme="minorHAnsi"/>
          <w:lang w:val="en-US"/>
        </w:rPr>
        <w:t>1</w:t>
      </w:r>
      <w:r>
        <w:rPr>
          <w:rFonts w:eastAsiaTheme="minorHAnsi"/>
          <w:lang w:val="en-US"/>
        </w:rPr>
        <w:t xml:space="preserve"> shows the delay from the time of the packet arrival for UL transmission to the time a scheduling grant </w:t>
      </w:r>
      <w:r w:rsidR="007C5147">
        <w:rPr>
          <w:rFonts w:eastAsiaTheme="minorHAnsi"/>
          <w:lang w:val="en-US"/>
        </w:rPr>
        <w:t xml:space="preserve">is transmitted </w:t>
      </w:r>
      <w:r>
        <w:rPr>
          <w:rFonts w:eastAsiaTheme="minorHAnsi"/>
          <w:lang w:val="en-US"/>
        </w:rPr>
        <w:t xml:space="preserve">from the </w:t>
      </w:r>
      <w:proofErr w:type="spellStart"/>
      <w:r>
        <w:rPr>
          <w:rFonts w:eastAsiaTheme="minorHAnsi"/>
          <w:lang w:val="en-US"/>
        </w:rPr>
        <w:t>gNB</w:t>
      </w:r>
      <w:proofErr w:type="spellEnd"/>
      <w:r>
        <w:rPr>
          <w:rFonts w:eastAsiaTheme="minorHAnsi"/>
          <w:lang w:val="en-US"/>
        </w:rPr>
        <w:t xml:space="preserve"> (one-way latency). For t</w:t>
      </w:r>
      <w:r w:rsidRPr="00343C49">
        <w:rPr>
          <w:rFonts w:eastAsiaTheme="minorHAnsi"/>
          <w:lang w:val="en-US"/>
        </w:rPr>
        <w:t xml:space="preserve">he traditional LTE SR, the SR periodicity </w:t>
      </w:r>
      <w:proofErr w:type="gramStart"/>
      <w:r w:rsidRPr="00343C49">
        <w:rPr>
          <w:rFonts w:eastAsiaTheme="minorHAnsi"/>
          <w:lang w:val="en-US"/>
        </w:rPr>
        <w:t>has to</w:t>
      </w:r>
      <w:proofErr w:type="gramEnd"/>
      <w:r w:rsidRPr="00343C49">
        <w:rPr>
          <w:rFonts w:eastAsiaTheme="minorHAnsi"/>
          <w:lang w:val="en-US"/>
        </w:rPr>
        <w:t xml:space="preserve"> be increased in order to accommodate higher </w:t>
      </w:r>
      <w:r>
        <w:rPr>
          <w:rFonts w:eastAsiaTheme="minorHAnsi"/>
          <w:lang w:val="en-US"/>
        </w:rPr>
        <w:t xml:space="preserve">number of </w:t>
      </w:r>
      <w:r w:rsidRPr="00343C49">
        <w:rPr>
          <w:rFonts w:eastAsiaTheme="minorHAnsi"/>
          <w:lang w:val="en-US"/>
        </w:rPr>
        <w:t xml:space="preserve">SR transmissions. Hence, the </w:t>
      </w:r>
      <w:r>
        <w:rPr>
          <w:rFonts w:eastAsiaTheme="minorHAnsi"/>
          <w:lang w:val="en-US"/>
        </w:rPr>
        <w:t>latency grows</w:t>
      </w:r>
      <w:r w:rsidRPr="00343C49">
        <w:rPr>
          <w:rFonts w:eastAsiaTheme="minorHAnsi"/>
          <w:lang w:val="en-US"/>
        </w:rPr>
        <w:t xml:space="preserve"> </w:t>
      </w:r>
      <w:r>
        <w:rPr>
          <w:rFonts w:eastAsiaTheme="minorHAnsi"/>
          <w:lang w:val="en-US"/>
        </w:rPr>
        <w:t xml:space="preserve">almost </w:t>
      </w:r>
      <w:r w:rsidRPr="00343C49">
        <w:rPr>
          <w:rFonts w:eastAsiaTheme="minorHAnsi"/>
          <w:lang w:val="en-US"/>
        </w:rPr>
        <w:t xml:space="preserve">linearly </w:t>
      </w:r>
      <w:r w:rsidR="00A00A34">
        <w:rPr>
          <w:rFonts w:eastAsiaTheme="minorHAnsi"/>
          <w:lang w:val="en-US"/>
        </w:rPr>
        <w:t>with the number of UEs in a cell</w:t>
      </w:r>
      <w:r w:rsidRPr="00343C49">
        <w:rPr>
          <w:rFonts w:eastAsiaTheme="minorHAnsi"/>
          <w:lang w:val="en-US"/>
        </w:rPr>
        <w:t xml:space="preserve">. Clearly, the USR has no such issue and the latency simply </w:t>
      </w:r>
      <w:r w:rsidRPr="00343C49">
        <w:rPr>
          <w:rFonts w:eastAsiaTheme="minorHAnsi"/>
          <w:lang w:val="en-US"/>
        </w:rPr>
        <w:lastRenderedPageBreak/>
        <w:t xml:space="preserve">stays constant for a </w:t>
      </w:r>
      <w:r>
        <w:rPr>
          <w:rFonts w:eastAsiaTheme="minorHAnsi"/>
          <w:lang w:val="en-US"/>
        </w:rPr>
        <w:t>fixed underlay SNR (F</w:t>
      </w:r>
      <w:r w:rsidRPr="00343C49">
        <w:rPr>
          <w:rFonts w:eastAsiaTheme="minorHAnsi"/>
          <w:lang w:val="en-US"/>
        </w:rPr>
        <w:t xml:space="preserve">igure </w:t>
      </w:r>
      <w:r w:rsidR="00AA1FC6">
        <w:rPr>
          <w:rFonts w:eastAsiaTheme="minorHAnsi"/>
          <w:lang w:val="en-US"/>
        </w:rPr>
        <w:t>1</w:t>
      </w:r>
      <w:r w:rsidRPr="00343C49">
        <w:rPr>
          <w:rFonts w:eastAsiaTheme="minorHAnsi"/>
          <w:lang w:val="en-US"/>
        </w:rPr>
        <w:t xml:space="preserve"> shows </w:t>
      </w:r>
      <w:r w:rsidR="002C62AE">
        <w:rPr>
          <w:rFonts w:eastAsiaTheme="minorHAnsi"/>
          <w:lang w:val="en-US"/>
        </w:rPr>
        <w:t xml:space="preserve">the latency results for </w:t>
      </w:r>
      <w:r>
        <w:rPr>
          <w:rFonts w:eastAsiaTheme="minorHAnsi"/>
          <w:lang w:val="en-US"/>
        </w:rPr>
        <w:t xml:space="preserve">underlay SR signal </w:t>
      </w:r>
      <w:r w:rsidRPr="00343C49">
        <w:rPr>
          <w:rFonts w:eastAsiaTheme="minorHAnsi"/>
          <w:lang w:val="en-US"/>
        </w:rPr>
        <w:t xml:space="preserve">SNR=-6 dB and -12 dB). </w:t>
      </w:r>
      <w:r w:rsidR="00AA1FC6">
        <w:rPr>
          <w:rFonts w:eastAsiaTheme="minorHAnsi"/>
          <w:lang w:val="en-US"/>
        </w:rPr>
        <w:t>See [3] for additional details regarding these simulations.</w:t>
      </w:r>
    </w:p>
    <w:p w14:paraId="24191B4F" w14:textId="77777777" w:rsidR="00343C49" w:rsidRDefault="00343C49" w:rsidP="005748FC">
      <w:pPr>
        <w:pStyle w:val="ListParagraph"/>
        <w:ind w:left="0"/>
        <w:jc w:val="both"/>
        <w:rPr>
          <w:color w:val="0070C0"/>
          <w:lang w:eastAsia="ko-KR"/>
        </w:rPr>
      </w:pPr>
    </w:p>
    <w:p w14:paraId="785226B2" w14:textId="1CC99883" w:rsidR="00D82EF4" w:rsidRPr="00AF17FE" w:rsidRDefault="00D82EF4" w:rsidP="00D82EF4">
      <w:pPr>
        <w:jc w:val="both"/>
        <w:rPr>
          <w:b/>
          <w:i/>
        </w:rPr>
      </w:pPr>
      <w:r w:rsidRPr="00AF17FE">
        <w:rPr>
          <w:b/>
          <w:i/>
        </w:rPr>
        <w:t xml:space="preserve">Observation </w:t>
      </w:r>
      <w:r w:rsidR="00BE4156">
        <w:rPr>
          <w:b/>
          <w:i/>
        </w:rPr>
        <w:t>1</w:t>
      </w:r>
      <w:r w:rsidRPr="00AF17FE">
        <w:rPr>
          <w:b/>
          <w:i/>
        </w:rPr>
        <w:t>: Unlike LTE SR scheme, in the underlay SR scheme the latency is independent of the number of SR transmissions.</w:t>
      </w:r>
    </w:p>
    <w:p w14:paraId="723977AB" w14:textId="77777777" w:rsidR="00343C49" w:rsidRDefault="00343C49" w:rsidP="005748FC">
      <w:pPr>
        <w:pStyle w:val="ListParagraph"/>
        <w:ind w:left="0"/>
        <w:jc w:val="both"/>
        <w:rPr>
          <w:color w:val="0070C0"/>
          <w:lang w:eastAsia="ko-KR"/>
        </w:rPr>
      </w:pPr>
    </w:p>
    <w:p w14:paraId="21B0D063" w14:textId="32481ACA" w:rsidR="00343C49" w:rsidRDefault="0055299E" w:rsidP="008B0C44">
      <w:pPr>
        <w:pStyle w:val="ListParagraph"/>
        <w:ind w:left="0"/>
        <w:jc w:val="center"/>
        <w:rPr>
          <w:color w:val="0070C0"/>
          <w:lang w:eastAsia="ko-KR"/>
        </w:rPr>
      </w:pPr>
      <w:r>
        <w:rPr>
          <w:noProof/>
          <w:color w:val="0070C0"/>
          <w:lang w:val="en-US"/>
        </w:rPr>
        <w:drawing>
          <wp:inline distT="0" distB="0" distL="0" distR="0" wp14:anchorId="68C0C6E5" wp14:editId="5C4A87C9">
            <wp:extent cx="4005580" cy="27127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580" cy="271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F027E0" w14:textId="77777777" w:rsidR="00343C49" w:rsidRDefault="00343C49" w:rsidP="00D82EF4">
      <w:pPr>
        <w:pStyle w:val="ListParagraph"/>
        <w:ind w:left="0"/>
        <w:jc w:val="center"/>
        <w:rPr>
          <w:color w:val="0070C0"/>
          <w:lang w:eastAsia="ko-KR"/>
        </w:rPr>
      </w:pPr>
    </w:p>
    <w:p w14:paraId="4D65B03B" w14:textId="47DAB582" w:rsidR="00343C49" w:rsidRDefault="00895594" w:rsidP="008B0C44">
      <w:pPr>
        <w:pStyle w:val="ListParagraph"/>
        <w:ind w:left="0"/>
        <w:jc w:val="center"/>
        <w:rPr>
          <w:b/>
          <w:lang w:eastAsia="ko-KR"/>
        </w:rPr>
      </w:pPr>
      <w:r>
        <w:rPr>
          <w:b/>
          <w:lang w:eastAsia="ko-KR"/>
        </w:rPr>
        <w:t xml:space="preserve">Figure </w:t>
      </w:r>
      <w:r w:rsidR="00BE1A13">
        <w:rPr>
          <w:b/>
          <w:lang w:eastAsia="ko-KR"/>
        </w:rPr>
        <w:t>1</w:t>
      </w:r>
      <w:r>
        <w:rPr>
          <w:b/>
          <w:lang w:eastAsia="ko-KR"/>
        </w:rPr>
        <w:t xml:space="preserve"> </w:t>
      </w:r>
      <w:r w:rsidR="00C8449F">
        <w:rPr>
          <w:b/>
          <w:lang w:eastAsia="ko-KR"/>
        </w:rPr>
        <w:t xml:space="preserve">Packet-arrival to </w:t>
      </w:r>
      <w:r w:rsidR="008C4CDC">
        <w:rPr>
          <w:b/>
          <w:lang w:eastAsia="ko-KR"/>
        </w:rPr>
        <w:t xml:space="preserve">grant transmission </w:t>
      </w:r>
      <w:r w:rsidR="008574C1">
        <w:rPr>
          <w:b/>
          <w:lang w:eastAsia="ko-KR"/>
        </w:rPr>
        <w:t>by</w:t>
      </w:r>
      <w:r w:rsidR="00E361A7">
        <w:rPr>
          <w:b/>
          <w:lang w:eastAsia="ko-KR"/>
        </w:rPr>
        <w:t xml:space="preserve"> </w:t>
      </w:r>
      <w:r w:rsidR="00C8449F">
        <w:rPr>
          <w:b/>
          <w:lang w:eastAsia="ko-KR"/>
        </w:rPr>
        <w:t xml:space="preserve">the </w:t>
      </w:r>
      <w:proofErr w:type="spellStart"/>
      <w:r w:rsidR="00C8449F">
        <w:rPr>
          <w:b/>
          <w:lang w:eastAsia="ko-KR"/>
        </w:rPr>
        <w:t>gNB</w:t>
      </w:r>
      <w:proofErr w:type="spellEnd"/>
      <w:r w:rsidR="00C8449F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delay vs. the number of </w:t>
      </w:r>
      <w:r w:rsidR="00343C49">
        <w:rPr>
          <w:b/>
          <w:lang w:eastAsia="ko-KR"/>
        </w:rPr>
        <w:t>SR transmitting UEs for the LTE SR and the Underlay SR schemes</w:t>
      </w:r>
    </w:p>
    <w:p w14:paraId="1774FE24" w14:textId="77777777" w:rsidR="00343C49" w:rsidRDefault="00343C49" w:rsidP="00343C49">
      <w:pPr>
        <w:pStyle w:val="ListParagraph"/>
        <w:ind w:left="0"/>
        <w:jc w:val="center"/>
        <w:rPr>
          <w:color w:val="0070C0"/>
          <w:lang w:eastAsia="ko-KR"/>
        </w:rPr>
      </w:pPr>
    </w:p>
    <w:p w14:paraId="5E0D6256" w14:textId="77777777" w:rsidR="00C9416D" w:rsidRPr="007C7FE8" w:rsidRDefault="00C9416D" w:rsidP="00C9416D">
      <w:pPr>
        <w:jc w:val="both"/>
        <w:rPr>
          <w:b/>
          <w:i/>
          <w:sz w:val="22"/>
          <w:szCs w:val="22"/>
        </w:rPr>
      </w:pPr>
      <w:r w:rsidRPr="007C7FE8">
        <w:rPr>
          <w:b/>
          <w:i/>
          <w:sz w:val="22"/>
          <w:szCs w:val="22"/>
        </w:rPr>
        <w:t xml:space="preserve">Proposal: NR should support the </w:t>
      </w:r>
      <w:r>
        <w:rPr>
          <w:b/>
          <w:i/>
          <w:sz w:val="22"/>
          <w:szCs w:val="22"/>
        </w:rPr>
        <w:t>U</w:t>
      </w:r>
      <w:r w:rsidRPr="007C7FE8">
        <w:rPr>
          <w:b/>
          <w:i/>
          <w:sz w:val="22"/>
          <w:szCs w:val="22"/>
        </w:rPr>
        <w:t xml:space="preserve">nderlay SR to reduce latency, which is an important aspect for delay-sensitive UL transmissions. </w:t>
      </w:r>
    </w:p>
    <w:p w14:paraId="03D1E58B" w14:textId="77777777" w:rsidR="008B0C44" w:rsidRPr="00EC58FF" w:rsidRDefault="008B0C44" w:rsidP="006415B5">
      <w:pPr>
        <w:jc w:val="center"/>
        <w:rPr>
          <w:rFonts w:cs="Arial"/>
          <w:b/>
          <w:szCs w:val="24"/>
        </w:rPr>
      </w:pPr>
    </w:p>
    <w:p w14:paraId="20A396B5" w14:textId="48C5846A" w:rsidR="00034107" w:rsidRDefault="00A95FE7" w:rsidP="00C423FD">
      <w:pPr>
        <w:pStyle w:val="Heading1"/>
        <w:jc w:val="both"/>
      </w:pPr>
      <w:r>
        <w:rPr>
          <w:b/>
        </w:rPr>
        <w:t>3</w:t>
      </w:r>
      <w:r w:rsidR="00EE05EC">
        <w:tab/>
      </w:r>
      <w:r w:rsidR="00EE05EC" w:rsidRPr="00B71EE7">
        <w:rPr>
          <w:b/>
        </w:rPr>
        <w:t>Conclusion</w:t>
      </w:r>
    </w:p>
    <w:p w14:paraId="7E9A04A2" w14:textId="5A6382BE" w:rsidR="006A4EFC" w:rsidRDefault="006A4EFC" w:rsidP="006A4EFC">
      <w:r>
        <w:t>In this contribution</w:t>
      </w:r>
      <w:r w:rsidR="00FF2BB9">
        <w:t>,</w:t>
      </w:r>
      <w:r>
        <w:t xml:space="preserve"> we made the following observations and proposals:</w:t>
      </w:r>
    </w:p>
    <w:p w14:paraId="2C3BDBAC" w14:textId="23E80923" w:rsidR="00AF17FE" w:rsidRPr="00AF17FE" w:rsidRDefault="00AF17FE" w:rsidP="00AF17FE">
      <w:pPr>
        <w:jc w:val="both"/>
        <w:rPr>
          <w:b/>
          <w:i/>
        </w:rPr>
      </w:pPr>
      <w:r w:rsidRPr="00AF17FE">
        <w:rPr>
          <w:b/>
          <w:i/>
        </w:rPr>
        <w:t xml:space="preserve">Observation </w:t>
      </w:r>
      <w:r w:rsidR="00BE4156">
        <w:rPr>
          <w:b/>
          <w:i/>
        </w:rPr>
        <w:t>1</w:t>
      </w:r>
      <w:r w:rsidRPr="00AF17FE">
        <w:rPr>
          <w:b/>
          <w:i/>
        </w:rPr>
        <w:t xml:space="preserve">: Unlike LTE SR scheme, in the </w:t>
      </w:r>
      <w:r w:rsidR="00452293">
        <w:rPr>
          <w:b/>
          <w:i/>
        </w:rPr>
        <w:t>U</w:t>
      </w:r>
      <w:r w:rsidRPr="00AF17FE">
        <w:rPr>
          <w:b/>
          <w:i/>
        </w:rPr>
        <w:t>nderlay SR scheme the latency is independent of the number of SR transmissions.</w:t>
      </w:r>
    </w:p>
    <w:p w14:paraId="7E445F86" w14:textId="77777777" w:rsidR="007C7FE8" w:rsidRPr="00545499" w:rsidRDefault="007C7FE8" w:rsidP="008B0C44">
      <w:pPr>
        <w:jc w:val="both"/>
        <w:rPr>
          <w:rFonts w:cs="Arial"/>
          <w:b/>
          <w:i/>
          <w:szCs w:val="24"/>
        </w:rPr>
      </w:pPr>
    </w:p>
    <w:p w14:paraId="1BEC0695" w14:textId="2F97DECF" w:rsidR="00AF17FE" w:rsidRPr="007C7FE8" w:rsidRDefault="00AF17FE" w:rsidP="00AF17FE">
      <w:pPr>
        <w:jc w:val="both"/>
        <w:rPr>
          <w:b/>
          <w:i/>
          <w:sz w:val="22"/>
          <w:szCs w:val="22"/>
        </w:rPr>
      </w:pPr>
      <w:r w:rsidRPr="007C7FE8">
        <w:rPr>
          <w:b/>
          <w:i/>
          <w:sz w:val="22"/>
          <w:szCs w:val="22"/>
        </w:rPr>
        <w:t xml:space="preserve">Proposal: NR should support the </w:t>
      </w:r>
      <w:r w:rsidR="007C7FE8">
        <w:rPr>
          <w:b/>
          <w:i/>
          <w:sz w:val="22"/>
          <w:szCs w:val="22"/>
        </w:rPr>
        <w:t>U</w:t>
      </w:r>
      <w:r w:rsidRPr="007C7FE8">
        <w:rPr>
          <w:b/>
          <w:i/>
          <w:sz w:val="22"/>
          <w:szCs w:val="22"/>
        </w:rPr>
        <w:t>nderlay SR to reduce latenc</w:t>
      </w:r>
      <w:r w:rsidR="000B427D" w:rsidRPr="007C7FE8">
        <w:rPr>
          <w:b/>
          <w:i/>
          <w:sz w:val="22"/>
          <w:szCs w:val="22"/>
        </w:rPr>
        <w:t>y, which</w:t>
      </w:r>
      <w:r w:rsidRPr="007C7FE8">
        <w:rPr>
          <w:b/>
          <w:i/>
          <w:sz w:val="22"/>
          <w:szCs w:val="22"/>
        </w:rPr>
        <w:t xml:space="preserve"> is an important aspect for delay-sensitive UL transmissions. </w:t>
      </w:r>
    </w:p>
    <w:p w14:paraId="48C53B4D" w14:textId="77777777" w:rsidR="00AF17FE" w:rsidRDefault="00AF17FE" w:rsidP="00AF17FE">
      <w:pPr>
        <w:jc w:val="both"/>
        <w:rPr>
          <w:b/>
          <w:i/>
        </w:rPr>
      </w:pPr>
    </w:p>
    <w:p w14:paraId="277E72F7" w14:textId="77777777" w:rsidR="00B80994" w:rsidRDefault="00B80994" w:rsidP="002E492A">
      <w:pPr>
        <w:pStyle w:val="Heading1"/>
        <w:jc w:val="both"/>
        <w:rPr>
          <w:b/>
          <w:lang w:val="en-US"/>
        </w:rPr>
      </w:pPr>
    </w:p>
    <w:p w14:paraId="37A65022" w14:textId="5345374B" w:rsidR="005321BF" w:rsidRPr="0090504B" w:rsidRDefault="00EE05EC" w:rsidP="002E492A">
      <w:pPr>
        <w:pStyle w:val="Heading1"/>
        <w:jc w:val="both"/>
      </w:pPr>
      <w:r w:rsidRPr="00B71EE7">
        <w:rPr>
          <w:b/>
          <w:lang w:val="en-US"/>
        </w:rPr>
        <w:t>References</w:t>
      </w:r>
      <w:r w:rsidR="00B216E2">
        <w:rPr>
          <w:b/>
          <w:lang w:val="en-US"/>
        </w:rPr>
        <w:t xml:space="preserve"> </w:t>
      </w:r>
    </w:p>
    <w:p w14:paraId="08F72C7E" w14:textId="75B9F87E" w:rsidR="0090504B" w:rsidRDefault="00633F6E" w:rsidP="00A72533">
      <w:pPr>
        <w:jc w:val="both"/>
        <w:rPr>
          <w:lang w:val="en-US" w:eastAsia="ko-KR"/>
        </w:rPr>
      </w:pPr>
      <w:r>
        <w:rPr>
          <w:lang w:val="en-US" w:eastAsia="ko-KR"/>
        </w:rPr>
        <w:t>[1]</w:t>
      </w:r>
      <w:r w:rsidR="00351F5A">
        <w:rPr>
          <w:lang w:val="en-US" w:eastAsia="ko-KR"/>
        </w:rPr>
        <w:t xml:space="preserve"> R1-1704309, “SR grant-based transmission for </w:t>
      </w:r>
      <w:proofErr w:type="spellStart"/>
      <w:r w:rsidR="00351F5A">
        <w:rPr>
          <w:lang w:val="en-US" w:eastAsia="ko-KR"/>
        </w:rPr>
        <w:t>eMBB</w:t>
      </w:r>
      <w:proofErr w:type="spellEnd"/>
      <w:r w:rsidR="00351F5A">
        <w:rPr>
          <w:lang w:val="en-US" w:eastAsia="ko-KR"/>
        </w:rPr>
        <w:t>/URLLC multiplexing in NR,” Idaho National Laboratory, RAN1#88</w:t>
      </w:r>
      <w:r w:rsidR="00AA1FC6">
        <w:rPr>
          <w:lang w:val="en-US" w:eastAsia="ko-KR"/>
        </w:rPr>
        <w:t>b</w:t>
      </w:r>
      <w:r w:rsidR="00351F5A">
        <w:rPr>
          <w:lang w:val="en-US" w:eastAsia="ko-KR"/>
        </w:rPr>
        <w:t xml:space="preserve">is, </w:t>
      </w:r>
      <w:r w:rsidR="00AA1FC6">
        <w:rPr>
          <w:lang w:val="en-US" w:eastAsia="ko-KR"/>
        </w:rPr>
        <w:t xml:space="preserve">Spokane, USA, </w:t>
      </w:r>
      <w:r w:rsidR="00351F5A">
        <w:rPr>
          <w:lang w:val="en-US" w:eastAsia="ko-KR"/>
        </w:rPr>
        <w:t>April 2017</w:t>
      </w:r>
    </w:p>
    <w:p w14:paraId="65AF642B" w14:textId="021692FE" w:rsidR="009F5198" w:rsidRDefault="00633F6E" w:rsidP="009F5198">
      <w:pPr>
        <w:jc w:val="both"/>
        <w:rPr>
          <w:lang w:val="en-US" w:eastAsia="ko-KR"/>
        </w:rPr>
      </w:pPr>
      <w:r>
        <w:rPr>
          <w:lang w:val="en-US" w:eastAsia="ko-KR"/>
        </w:rPr>
        <w:t>[</w:t>
      </w:r>
      <w:r w:rsidR="009F5198">
        <w:rPr>
          <w:lang w:val="en-US" w:eastAsia="ko-KR"/>
        </w:rPr>
        <w:t>2</w:t>
      </w:r>
      <w:r>
        <w:rPr>
          <w:lang w:val="en-US" w:eastAsia="ko-KR"/>
        </w:rPr>
        <w:t>]</w:t>
      </w:r>
      <w:r w:rsidR="009F5198">
        <w:rPr>
          <w:lang w:val="en-US" w:eastAsia="ko-KR"/>
        </w:rPr>
        <w:t xml:space="preserve"> Chairman’s Notes, RAN1#88bis, Spokane, USA, April 2017</w:t>
      </w:r>
    </w:p>
    <w:p w14:paraId="3711C67B" w14:textId="5F998CAC" w:rsidR="00B16268" w:rsidRDefault="00B16268" w:rsidP="009F5198">
      <w:pPr>
        <w:jc w:val="both"/>
        <w:rPr>
          <w:lang w:val="en-US" w:eastAsia="ko-KR"/>
        </w:rPr>
      </w:pPr>
      <w:r>
        <w:rPr>
          <w:lang w:val="en-US" w:eastAsia="ko-KR"/>
        </w:rPr>
        <w:t>[3] R1-17xxxxx, “</w:t>
      </w:r>
      <w:r w:rsidRPr="00B16268">
        <w:rPr>
          <w:lang w:val="en-US" w:eastAsia="ko-KR"/>
        </w:rPr>
        <w:t>Advantages of Underlay Scheduling Request method over PUCCH-based SR</w:t>
      </w:r>
      <w:r>
        <w:rPr>
          <w:lang w:val="en-US" w:eastAsia="ko-KR"/>
        </w:rPr>
        <w:t>,”</w:t>
      </w:r>
      <w:r w:rsidR="00AA1FC6">
        <w:rPr>
          <w:lang w:val="en-US" w:eastAsia="ko-KR"/>
        </w:rPr>
        <w:t xml:space="preserve"> Idaho National Laboratory, RAN1#90, Prague, Czech Republic, August 2017</w:t>
      </w:r>
    </w:p>
    <w:p w14:paraId="4EB4E5F8" w14:textId="77777777" w:rsidR="00343C49" w:rsidRPr="00561B5D" w:rsidRDefault="00343C49" w:rsidP="00A72533">
      <w:pPr>
        <w:spacing w:after="0"/>
        <w:jc w:val="both"/>
        <w:rPr>
          <w:bCs/>
          <w:shd w:val="clear" w:color="auto" w:fill="FFFFFF"/>
        </w:rPr>
      </w:pPr>
    </w:p>
    <w:p w14:paraId="390D3570" w14:textId="77777777" w:rsidR="00B80994" w:rsidRDefault="00B80994" w:rsidP="00E13B90">
      <w:pPr>
        <w:pStyle w:val="Heading1"/>
        <w:jc w:val="center"/>
        <w:rPr>
          <w:b/>
          <w:lang w:val="en-US"/>
        </w:rPr>
      </w:pPr>
    </w:p>
    <w:p w14:paraId="418F508F" w14:textId="0C6256C5" w:rsidR="002E492A" w:rsidRPr="00F7403A" w:rsidRDefault="00D34F49" w:rsidP="007A7AB4">
      <w:pPr>
        <w:pStyle w:val="Heading1"/>
        <w:jc w:val="center"/>
        <w:rPr>
          <w:b/>
          <w:lang w:val="en-US"/>
        </w:rPr>
      </w:pPr>
      <w:r>
        <w:rPr>
          <w:b/>
          <w:lang w:val="en-US"/>
        </w:rPr>
        <w:t>Appendix A.</w:t>
      </w:r>
      <w:r w:rsidR="00BE1A13">
        <w:rPr>
          <w:b/>
          <w:lang w:val="en-US"/>
        </w:rPr>
        <w:t>1</w:t>
      </w:r>
    </w:p>
    <w:p w14:paraId="59AABCE6" w14:textId="33A78521" w:rsidR="003254EC" w:rsidRPr="001D3AE8" w:rsidRDefault="00D34F49" w:rsidP="001D3AE8">
      <w:pPr>
        <w:pStyle w:val="Caption"/>
        <w:keepNext/>
        <w:tabs>
          <w:tab w:val="left" w:pos="3232"/>
          <w:tab w:val="center" w:pos="4680"/>
        </w:tabs>
        <w:jc w:val="center"/>
        <w:rPr>
          <w:b/>
          <w:color w:val="auto"/>
          <w:sz w:val="24"/>
          <w:szCs w:val="24"/>
        </w:rPr>
      </w:pPr>
      <w:r w:rsidRPr="001D3AE8">
        <w:rPr>
          <w:b/>
          <w:color w:val="auto"/>
          <w:sz w:val="24"/>
          <w:szCs w:val="24"/>
        </w:rPr>
        <w:t>Table A-</w:t>
      </w:r>
      <w:r w:rsidR="00BE1A13">
        <w:rPr>
          <w:b/>
          <w:color w:val="auto"/>
          <w:sz w:val="24"/>
          <w:szCs w:val="24"/>
        </w:rPr>
        <w:t>1</w:t>
      </w:r>
      <w:r w:rsidR="003254EC" w:rsidRPr="001D3AE8">
        <w:rPr>
          <w:b/>
          <w:color w:val="auto"/>
          <w:sz w:val="24"/>
          <w:szCs w:val="24"/>
        </w:rPr>
        <w:t>. Simulation Parameters</w:t>
      </w:r>
    </w:p>
    <w:tbl>
      <w:tblPr>
        <w:tblpPr w:leftFromText="180" w:rightFromText="180" w:vertAnchor="text" w:horzAnchor="page" w:tblpX="1481" w:tblpY="45"/>
        <w:tblOverlap w:val="never"/>
        <w:tblW w:w="91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0"/>
        <w:gridCol w:w="6660"/>
      </w:tblGrid>
      <w:tr w:rsidR="008574C1" w:rsidRPr="00277000" w14:paraId="0A9A69F8" w14:textId="77777777" w:rsidTr="008574C1">
        <w:trPr>
          <w:trHeight w:val="186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hideMark/>
          </w:tcPr>
          <w:p w14:paraId="061DB0BB" w14:textId="75320FD1" w:rsidR="003254EC" w:rsidRPr="00277000" w:rsidRDefault="003254EC" w:rsidP="008574C1">
            <w:r>
              <w:rPr>
                <w:b/>
                <w:bCs/>
              </w:rPr>
              <w:t>Parameters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hideMark/>
          </w:tcPr>
          <w:p w14:paraId="3C119BFF" w14:textId="1C95CBF3" w:rsidR="003254EC" w:rsidRPr="00277000" w:rsidRDefault="003254EC" w:rsidP="008574C1">
            <w:r>
              <w:rPr>
                <w:b/>
                <w:bCs/>
              </w:rPr>
              <w:t>Values or a</w:t>
            </w:r>
            <w:r w:rsidRPr="00277000">
              <w:rPr>
                <w:b/>
                <w:bCs/>
              </w:rPr>
              <w:t>ssumptions</w:t>
            </w:r>
          </w:p>
        </w:tc>
      </w:tr>
      <w:tr w:rsidR="008574C1" w:rsidRPr="00277000" w14:paraId="5D12455E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0E00AE3" w14:textId="39BDE90B" w:rsidR="003254EC" w:rsidRPr="00277000" w:rsidRDefault="003254EC" w:rsidP="008574C1">
            <w:pPr>
              <w:rPr>
                <w:sz w:val="18"/>
              </w:rPr>
            </w:pPr>
            <w:r w:rsidRPr="00277000">
              <w:rPr>
                <w:sz w:val="18"/>
              </w:rPr>
              <w:t>Layout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E0E7E5C" w14:textId="7777777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Single-cell network with overlay and underlay activities</w:t>
            </w:r>
          </w:p>
        </w:tc>
      </w:tr>
      <w:tr w:rsidR="008574C1" w:rsidRPr="00277000" w14:paraId="443490C9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FC1EF6" w14:textId="45A21493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Number of overlay users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33C87DB" w14:textId="7777777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5 (each user is active with probability of 0.5)</w:t>
            </w:r>
          </w:p>
        </w:tc>
      </w:tr>
      <w:tr w:rsidR="008574C1" w:rsidRPr="00277000" w14:paraId="0393AE1B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A339A7" w14:textId="7777777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RB allocation for overlay users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E782DA" w14:textId="75FC337A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5 contiguous RBs selected randomly for each user</w:t>
            </w:r>
          </w:p>
        </w:tc>
      </w:tr>
      <w:tr w:rsidR="008574C1" w:rsidRPr="00277000" w14:paraId="4C5B30F3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8AEB2B" w14:textId="7777777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SNR of overlay users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36CB4A7" w14:textId="224316E6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0 dB</w:t>
            </w:r>
          </w:p>
        </w:tc>
      </w:tr>
      <w:tr w:rsidR="008574C1" w:rsidRPr="00277000" w14:paraId="53D35D37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6171C2A7" w14:textId="77777777" w:rsidR="003254EC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SNR of underlay users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64455B7B" w14:textId="19455464" w:rsidR="003254EC" w:rsidRDefault="00CE1328" w:rsidP="008574C1">
            <w:pPr>
              <w:rPr>
                <w:sz w:val="18"/>
              </w:rPr>
            </w:pPr>
            <w:r>
              <w:rPr>
                <w:sz w:val="18"/>
              </w:rPr>
              <w:t>-6 dB and -12 dB</w:t>
            </w:r>
          </w:p>
        </w:tc>
      </w:tr>
      <w:tr w:rsidR="008574C1" w:rsidRPr="00277000" w14:paraId="7BC870B3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ABF785" w14:textId="674FB49F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Number of underlay users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643A2C6" w14:textId="38B22A28" w:rsidR="003254EC" w:rsidRPr="00277000" w:rsidRDefault="00E361A7" w:rsidP="008574C1">
            <w:pPr>
              <w:rPr>
                <w:sz w:val="18"/>
              </w:rPr>
            </w:pPr>
            <w:r>
              <w:rPr>
                <w:sz w:val="18"/>
              </w:rPr>
              <w:t>1, 10, 30, and 50</w:t>
            </w:r>
          </w:p>
        </w:tc>
      </w:tr>
      <w:tr w:rsidR="008574C1" w:rsidRPr="00277000" w14:paraId="60A6D045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987D02" w14:textId="7777777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Packet arrival rate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C00AAD8" w14:textId="7777777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500 packets/user/sec</w:t>
            </w:r>
          </w:p>
        </w:tc>
      </w:tr>
      <w:tr w:rsidR="008574C1" w:rsidRPr="00277000" w14:paraId="75DF1563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A90E2EB" w14:textId="77D127C7" w:rsidR="003254EC" w:rsidRPr="00277000" w:rsidRDefault="003254EC" w:rsidP="008574C1">
            <w:pPr>
              <w:rPr>
                <w:sz w:val="18"/>
              </w:rPr>
            </w:pPr>
            <w:r w:rsidRPr="00277000">
              <w:rPr>
                <w:sz w:val="18"/>
              </w:rPr>
              <w:t>Sub-carrier spacing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5E5B3E" w14:textId="2DEFEC5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30</w:t>
            </w:r>
            <w:r w:rsidRPr="00277000">
              <w:rPr>
                <w:sz w:val="18"/>
              </w:rPr>
              <w:t xml:space="preserve"> kHz</w:t>
            </w:r>
          </w:p>
        </w:tc>
      </w:tr>
      <w:tr w:rsidR="008574C1" w:rsidRPr="00277000" w14:paraId="0E19530E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0A447C31" w14:textId="26082084" w:rsidR="003254EC" w:rsidRPr="00277000" w:rsidRDefault="00E361A7" w:rsidP="008574C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Zadoff</w:t>
            </w:r>
            <w:proofErr w:type="spellEnd"/>
            <w:r>
              <w:rPr>
                <w:sz w:val="18"/>
              </w:rPr>
              <w:t>-Chu sequence length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005D15C8" w14:textId="7777777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1024</w:t>
            </w:r>
          </w:p>
        </w:tc>
      </w:tr>
      <w:tr w:rsidR="008574C1" w:rsidRPr="00277000" w14:paraId="12A83C95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7C93F8CE" w14:textId="77777777" w:rsidR="003254EC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CP duration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53BCF24C" w14:textId="77777777" w:rsidR="003254EC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NCP</w:t>
            </w:r>
          </w:p>
        </w:tc>
      </w:tr>
      <w:tr w:rsidR="008574C1" w:rsidRPr="00277000" w14:paraId="1C213207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5B28D3FA" w14:textId="7777777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Mini-slot length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48591255" w14:textId="7777777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67</w:t>
            </w:r>
            <w:r w:rsidRPr="00277000">
              <w:rPr>
                <w:sz w:val="18"/>
              </w:rPr>
              <w:t xml:space="preserve"> </w:t>
            </w:r>
            <w:proofErr w:type="spellStart"/>
            <w:r w:rsidRPr="00277000">
              <w:rPr>
                <w:sz w:val="18"/>
              </w:rPr>
              <w:t>μs</w:t>
            </w:r>
            <w:proofErr w:type="spellEnd"/>
            <w:r w:rsidRPr="00277000">
              <w:rPr>
                <w:sz w:val="18"/>
              </w:rPr>
              <w:t xml:space="preserve"> </w:t>
            </w:r>
            <w:r>
              <w:rPr>
                <w:sz w:val="18"/>
              </w:rPr>
              <w:t>(2 OFDM symbol duration)</w:t>
            </w:r>
          </w:p>
        </w:tc>
      </w:tr>
      <w:tr w:rsidR="008574C1" w:rsidRPr="00277000" w14:paraId="55E6FE08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408906A4" w14:textId="684A8092" w:rsidR="003254EC" w:rsidRPr="00277000" w:rsidRDefault="003254EC" w:rsidP="008574C1">
            <w:pPr>
              <w:rPr>
                <w:sz w:val="18"/>
              </w:rPr>
            </w:pPr>
            <w:r w:rsidRPr="00277000">
              <w:rPr>
                <w:sz w:val="18"/>
              </w:rPr>
              <w:t>Channel model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63D0A215" w14:textId="0D335F5F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TDL-A</w:t>
            </w:r>
            <w:r w:rsidRPr="00277000">
              <w:rPr>
                <w:sz w:val="18"/>
              </w:rPr>
              <w:t>; user speed = 3km/h</w:t>
            </w:r>
          </w:p>
        </w:tc>
      </w:tr>
      <w:tr w:rsidR="008574C1" w:rsidRPr="00277000" w14:paraId="04F61DE6" w14:textId="77777777" w:rsidTr="008574C1">
        <w:trPr>
          <w:trHeight w:val="163"/>
        </w:trPr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19AC6328" w14:textId="77777777" w:rsidR="003254EC" w:rsidRPr="00277000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Power control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0564BEBD" w14:textId="77777777" w:rsidR="003254EC" w:rsidRDefault="003254EC" w:rsidP="008574C1">
            <w:pPr>
              <w:rPr>
                <w:sz w:val="18"/>
              </w:rPr>
            </w:pPr>
            <w:r>
              <w:rPr>
                <w:sz w:val="18"/>
              </w:rPr>
              <w:t>Ideal</w:t>
            </w:r>
          </w:p>
        </w:tc>
      </w:tr>
    </w:tbl>
    <w:p w14:paraId="0C87F2CF" w14:textId="77777777" w:rsidR="00ED4C9E" w:rsidRDefault="00ED4C9E"/>
    <w:sectPr w:rsidR="00ED4C9E" w:rsidSect="004F3F1A">
      <w:footerReference w:type="default" r:id="rId8"/>
      <w:pgSz w:w="12240" w:h="15840"/>
      <w:pgMar w:top="720" w:right="720" w:bottom="720" w:left="720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FA5A7" w14:textId="77777777" w:rsidR="00842A89" w:rsidRDefault="00842A89" w:rsidP="006B05C3">
      <w:pPr>
        <w:spacing w:after="0"/>
      </w:pPr>
      <w:r>
        <w:separator/>
      </w:r>
    </w:p>
  </w:endnote>
  <w:endnote w:type="continuationSeparator" w:id="0">
    <w:p w14:paraId="58228692" w14:textId="77777777" w:rsidR="00842A89" w:rsidRDefault="00842A89" w:rsidP="006B05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ＭＳ 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ustomXmlDelRangeStart w:id="3" w:author="Author"/>
  <w:sdt>
    <w:sdtPr>
      <w:id w:val="96687806"/>
      <w:docPartObj>
        <w:docPartGallery w:val="Page Numbers (Bottom of Page)"/>
        <w:docPartUnique/>
      </w:docPartObj>
    </w:sdtPr>
    <w:sdtEndPr>
      <w:rPr>
        <w:noProof/>
      </w:rPr>
    </w:sdtEndPr>
    <w:sdtContent>
      <w:customXmlDelRangeEnd w:id="3"/>
      <w:p w14:paraId="490F7EA0" w14:textId="6CA80C52" w:rsidR="00BE1A13" w:rsidDel="00D3205A" w:rsidRDefault="00BE1A13">
        <w:pPr>
          <w:pStyle w:val="Footer"/>
          <w:jc w:val="center"/>
          <w:rPr>
            <w:del w:id="4" w:author="Author"/>
          </w:rPr>
        </w:pPr>
        <w:del w:id="5" w:author="Author">
          <w:r w:rsidDel="00D3205A">
            <w:fldChar w:fldCharType="begin"/>
          </w:r>
          <w:r w:rsidDel="00D3205A">
            <w:delInstrText xml:space="preserve"> PAGE   \* MERGEFORMAT </w:delInstrText>
          </w:r>
          <w:r w:rsidDel="00D3205A">
            <w:fldChar w:fldCharType="separate"/>
          </w:r>
          <w:r w:rsidR="00D3205A" w:rsidDel="00D3205A">
            <w:rPr>
              <w:noProof/>
            </w:rPr>
            <w:delText>3</w:delText>
          </w:r>
          <w:r w:rsidDel="00D3205A">
            <w:rPr>
              <w:noProof/>
            </w:rPr>
            <w:fldChar w:fldCharType="end"/>
          </w:r>
        </w:del>
      </w:p>
      <w:customXmlDelRangeStart w:id="6" w:author="Author"/>
    </w:sdtContent>
  </w:sdt>
  <w:customXmlDelRangeEnd w:id="6"/>
  <w:p w14:paraId="6B8EB074" w14:textId="77777777" w:rsidR="00BE1A13" w:rsidRDefault="00BE1A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B6BD2" w14:textId="77777777" w:rsidR="00842A89" w:rsidRDefault="00842A89" w:rsidP="006B05C3">
      <w:pPr>
        <w:spacing w:after="0"/>
      </w:pPr>
      <w:r>
        <w:separator/>
      </w:r>
    </w:p>
  </w:footnote>
  <w:footnote w:type="continuationSeparator" w:id="0">
    <w:p w14:paraId="02C40499" w14:textId="77777777" w:rsidR="00842A89" w:rsidRDefault="00842A89" w:rsidP="006B05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1" w15:restartNumberingAfterBreak="0">
    <w:nsid w:val="03E45E19"/>
    <w:multiLevelType w:val="hybridMultilevel"/>
    <w:tmpl w:val="3CD639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0D01D1"/>
    <w:multiLevelType w:val="hybridMultilevel"/>
    <w:tmpl w:val="63CA9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B9A248E"/>
    <w:multiLevelType w:val="hybridMultilevel"/>
    <w:tmpl w:val="B614A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2E1ED9"/>
    <w:multiLevelType w:val="multilevel"/>
    <w:tmpl w:val="C0FC3608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D933C93"/>
    <w:multiLevelType w:val="hybridMultilevel"/>
    <w:tmpl w:val="4C8AC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AC03E72"/>
    <w:multiLevelType w:val="hybridMultilevel"/>
    <w:tmpl w:val="C8A28E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BC210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F650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F47E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B8E28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9588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ED4A6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20AF1F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67422E94"/>
    <w:multiLevelType w:val="hybridMultilevel"/>
    <w:tmpl w:val="60A2B5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0C28BD"/>
    <w:multiLevelType w:val="hybridMultilevel"/>
    <w:tmpl w:val="CDF83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11"/>
  </w:num>
  <w:num w:numId="7">
    <w:abstractNumId w:val="1"/>
  </w:num>
  <w:num w:numId="8">
    <w:abstractNumId w:val="2"/>
  </w:num>
  <w:num w:numId="9">
    <w:abstractNumId w:val="8"/>
  </w:num>
  <w:num w:numId="10">
    <w:abstractNumId w:val="0"/>
    <w:lvlOverride w:ilvl="0">
      <w:startOverride w:val="1"/>
    </w:lvlOverride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5EC"/>
    <w:rsid w:val="000145C7"/>
    <w:rsid w:val="00022344"/>
    <w:rsid w:val="00031A8C"/>
    <w:rsid w:val="00034107"/>
    <w:rsid w:val="00035F02"/>
    <w:rsid w:val="00041AD3"/>
    <w:rsid w:val="00067E4B"/>
    <w:rsid w:val="00072891"/>
    <w:rsid w:val="000750B8"/>
    <w:rsid w:val="000A63EF"/>
    <w:rsid w:val="000B427D"/>
    <w:rsid w:val="000D2A1E"/>
    <w:rsid w:val="000F43CF"/>
    <w:rsid w:val="001031BF"/>
    <w:rsid w:val="00112ECF"/>
    <w:rsid w:val="001247D1"/>
    <w:rsid w:val="00126E64"/>
    <w:rsid w:val="001312AB"/>
    <w:rsid w:val="00132A3E"/>
    <w:rsid w:val="00134DB5"/>
    <w:rsid w:val="001466C9"/>
    <w:rsid w:val="00161479"/>
    <w:rsid w:val="00166507"/>
    <w:rsid w:val="00167F00"/>
    <w:rsid w:val="00172A73"/>
    <w:rsid w:val="00182A50"/>
    <w:rsid w:val="00187740"/>
    <w:rsid w:val="00190206"/>
    <w:rsid w:val="0019251D"/>
    <w:rsid w:val="001B6328"/>
    <w:rsid w:val="001C0B82"/>
    <w:rsid w:val="001C460B"/>
    <w:rsid w:val="001C6923"/>
    <w:rsid w:val="001D3AE8"/>
    <w:rsid w:val="001E14A2"/>
    <w:rsid w:val="001E1D0D"/>
    <w:rsid w:val="0022323F"/>
    <w:rsid w:val="00227379"/>
    <w:rsid w:val="00231450"/>
    <w:rsid w:val="00232A8C"/>
    <w:rsid w:val="00250FB1"/>
    <w:rsid w:val="00260F28"/>
    <w:rsid w:val="002629AF"/>
    <w:rsid w:val="002766FE"/>
    <w:rsid w:val="00280840"/>
    <w:rsid w:val="002934B5"/>
    <w:rsid w:val="002A0579"/>
    <w:rsid w:val="002A5B0E"/>
    <w:rsid w:val="002A7DEB"/>
    <w:rsid w:val="002B44C6"/>
    <w:rsid w:val="002C426B"/>
    <w:rsid w:val="002C4878"/>
    <w:rsid w:val="002C62AE"/>
    <w:rsid w:val="002C6F39"/>
    <w:rsid w:val="002C7751"/>
    <w:rsid w:val="002D4773"/>
    <w:rsid w:val="002E492A"/>
    <w:rsid w:val="002E6138"/>
    <w:rsid w:val="002F4309"/>
    <w:rsid w:val="002F4434"/>
    <w:rsid w:val="00306B80"/>
    <w:rsid w:val="00306C0C"/>
    <w:rsid w:val="0032322A"/>
    <w:rsid w:val="00323BCB"/>
    <w:rsid w:val="003254EC"/>
    <w:rsid w:val="003276B5"/>
    <w:rsid w:val="00343C49"/>
    <w:rsid w:val="00351F5A"/>
    <w:rsid w:val="0035444A"/>
    <w:rsid w:val="003577EE"/>
    <w:rsid w:val="003803DE"/>
    <w:rsid w:val="00393D2C"/>
    <w:rsid w:val="003A34E1"/>
    <w:rsid w:val="003B2220"/>
    <w:rsid w:val="003B34AE"/>
    <w:rsid w:val="003C01AF"/>
    <w:rsid w:val="003C2976"/>
    <w:rsid w:val="003C38BF"/>
    <w:rsid w:val="003D677A"/>
    <w:rsid w:val="003E52F4"/>
    <w:rsid w:val="003F7FD0"/>
    <w:rsid w:val="0040171A"/>
    <w:rsid w:val="00404B5E"/>
    <w:rsid w:val="00411323"/>
    <w:rsid w:val="004276A9"/>
    <w:rsid w:val="00440606"/>
    <w:rsid w:val="004427D4"/>
    <w:rsid w:val="00451747"/>
    <w:rsid w:val="00452293"/>
    <w:rsid w:val="00460721"/>
    <w:rsid w:val="00460784"/>
    <w:rsid w:val="00473CD2"/>
    <w:rsid w:val="00486F35"/>
    <w:rsid w:val="004877A3"/>
    <w:rsid w:val="0049161B"/>
    <w:rsid w:val="004A0D8C"/>
    <w:rsid w:val="004D2943"/>
    <w:rsid w:val="004D6593"/>
    <w:rsid w:val="004F159D"/>
    <w:rsid w:val="004F2D57"/>
    <w:rsid w:val="004F3F1A"/>
    <w:rsid w:val="00500128"/>
    <w:rsid w:val="005061EC"/>
    <w:rsid w:val="00506F15"/>
    <w:rsid w:val="00514B7B"/>
    <w:rsid w:val="0051645D"/>
    <w:rsid w:val="005321BF"/>
    <w:rsid w:val="0054247A"/>
    <w:rsid w:val="00547C2D"/>
    <w:rsid w:val="0055299E"/>
    <w:rsid w:val="00563884"/>
    <w:rsid w:val="005748FC"/>
    <w:rsid w:val="00587E82"/>
    <w:rsid w:val="005A1BAF"/>
    <w:rsid w:val="005A2094"/>
    <w:rsid w:val="005A74B1"/>
    <w:rsid w:val="005B2180"/>
    <w:rsid w:val="005D15C0"/>
    <w:rsid w:val="005D51B8"/>
    <w:rsid w:val="005E4AB5"/>
    <w:rsid w:val="0060184B"/>
    <w:rsid w:val="00623C4E"/>
    <w:rsid w:val="00627429"/>
    <w:rsid w:val="00633E9A"/>
    <w:rsid w:val="00633F6E"/>
    <w:rsid w:val="006415B5"/>
    <w:rsid w:val="00641BE8"/>
    <w:rsid w:val="006516D0"/>
    <w:rsid w:val="00653B96"/>
    <w:rsid w:val="0068177E"/>
    <w:rsid w:val="00681B97"/>
    <w:rsid w:val="006849A0"/>
    <w:rsid w:val="006A4EFC"/>
    <w:rsid w:val="006B05C3"/>
    <w:rsid w:val="006B2D1C"/>
    <w:rsid w:val="006C5F25"/>
    <w:rsid w:val="006E1602"/>
    <w:rsid w:val="006E7DED"/>
    <w:rsid w:val="006F447A"/>
    <w:rsid w:val="007049ED"/>
    <w:rsid w:val="00710C07"/>
    <w:rsid w:val="0071157D"/>
    <w:rsid w:val="0071468B"/>
    <w:rsid w:val="00717834"/>
    <w:rsid w:val="007200F7"/>
    <w:rsid w:val="00721B7C"/>
    <w:rsid w:val="00725B38"/>
    <w:rsid w:val="00740ECD"/>
    <w:rsid w:val="00742EC5"/>
    <w:rsid w:val="007434BD"/>
    <w:rsid w:val="00747CED"/>
    <w:rsid w:val="0075441B"/>
    <w:rsid w:val="00755BF4"/>
    <w:rsid w:val="0076772F"/>
    <w:rsid w:val="00791A49"/>
    <w:rsid w:val="007A002D"/>
    <w:rsid w:val="007A7AB4"/>
    <w:rsid w:val="007C3C66"/>
    <w:rsid w:val="007C4F07"/>
    <w:rsid w:val="007C5147"/>
    <w:rsid w:val="007C7FE8"/>
    <w:rsid w:val="007D67BB"/>
    <w:rsid w:val="007F1C59"/>
    <w:rsid w:val="007F7078"/>
    <w:rsid w:val="00804D9A"/>
    <w:rsid w:val="00805E9F"/>
    <w:rsid w:val="008106C6"/>
    <w:rsid w:val="0083187A"/>
    <w:rsid w:val="00842A89"/>
    <w:rsid w:val="00843911"/>
    <w:rsid w:val="0085656C"/>
    <w:rsid w:val="008574C1"/>
    <w:rsid w:val="0086581E"/>
    <w:rsid w:val="008674FB"/>
    <w:rsid w:val="00875FA5"/>
    <w:rsid w:val="00883A5B"/>
    <w:rsid w:val="00884CDB"/>
    <w:rsid w:val="0088515B"/>
    <w:rsid w:val="00895594"/>
    <w:rsid w:val="00895C39"/>
    <w:rsid w:val="008B0C44"/>
    <w:rsid w:val="008B19AB"/>
    <w:rsid w:val="008B1A67"/>
    <w:rsid w:val="008C39F0"/>
    <w:rsid w:val="008C4CDC"/>
    <w:rsid w:val="008D1339"/>
    <w:rsid w:val="008D3F55"/>
    <w:rsid w:val="008E3EB7"/>
    <w:rsid w:val="008E4552"/>
    <w:rsid w:val="008F4691"/>
    <w:rsid w:val="0090314A"/>
    <w:rsid w:val="0090504B"/>
    <w:rsid w:val="0093072A"/>
    <w:rsid w:val="00934AEF"/>
    <w:rsid w:val="0095203C"/>
    <w:rsid w:val="00952840"/>
    <w:rsid w:val="00953B57"/>
    <w:rsid w:val="00953C6B"/>
    <w:rsid w:val="00965268"/>
    <w:rsid w:val="00966D66"/>
    <w:rsid w:val="00970EEA"/>
    <w:rsid w:val="00982334"/>
    <w:rsid w:val="00982382"/>
    <w:rsid w:val="00991F36"/>
    <w:rsid w:val="009A0281"/>
    <w:rsid w:val="009A1DE8"/>
    <w:rsid w:val="009A5725"/>
    <w:rsid w:val="009B4189"/>
    <w:rsid w:val="009C2293"/>
    <w:rsid w:val="009F5198"/>
    <w:rsid w:val="009F647E"/>
    <w:rsid w:val="00A00A34"/>
    <w:rsid w:val="00A31992"/>
    <w:rsid w:val="00A34DA9"/>
    <w:rsid w:val="00A411EF"/>
    <w:rsid w:val="00A47468"/>
    <w:rsid w:val="00A47ABE"/>
    <w:rsid w:val="00A56106"/>
    <w:rsid w:val="00A65C6A"/>
    <w:rsid w:val="00A72533"/>
    <w:rsid w:val="00A74237"/>
    <w:rsid w:val="00A94AE5"/>
    <w:rsid w:val="00A95FE7"/>
    <w:rsid w:val="00AA1FC6"/>
    <w:rsid w:val="00AB57CD"/>
    <w:rsid w:val="00AC2CA8"/>
    <w:rsid w:val="00AC7AEE"/>
    <w:rsid w:val="00AE088D"/>
    <w:rsid w:val="00AF17FE"/>
    <w:rsid w:val="00AF3FE7"/>
    <w:rsid w:val="00AF4D6E"/>
    <w:rsid w:val="00B16268"/>
    <w:rsid w:val="00B216E2"/>
    <w:rsid w:val="00B22AF0"/>
    <w:rsid w:val="00B234C7"/>
    <w:rsid w:val="00B40F27"/>
    <w:rsid w:val="00B60516"/>
    <w:rsid w:val="00B66FC9"/>
    <w:rsid w:val="00B706D6"/>
    <w:rsid w:val="00B70CBB"/>
    <w:rsid w:val="00B71EE7"/>
    <w:rsid w:val="00B72611"/>
    <w:rsid w:val="00B74012"/>
    <w:rsid w:val="00B80994"/>
    <w:rsid w:val="00B8501E"/>
    <w:rsid w:val="00B86C34"/>
    <w:rsid w:val="00BA4C54"/>
    <w:rsid w:val="00BE1A13"/>
    <w:rsid w:val="00BE4156"/>
    <w:rsid w:val="00BE6342"/>
    <w:rsid w:val="00BF4424"/>
    <w:rsid w:val="00BF7415"/>
    <w:rsid w:val="00C32E6F"/>
    <w:rsid w:val="00C35915"/>
    <w:rsid w:val="00C4144D"/>
    <w:rsid w:val="00C423FD"/>
    <w:rsid w:val="00C46E7B"/>
    <w:rsid w:val="00C50AF6"/>
    <w:rsid w:val="00C50F1F"/>
    <w:rsid w:val="00C53D70"/>
    <w:rsid w:val="00C745F1"/>
    <w:rsid w:val="00C8449F"/>
    <w:rsid w:val="00C87B9A"/>
    <w:rsid w:val="00C909DA"/>
    <w:rsid w:val="00C91E8D"/>
    <w:rsid w:val="00C9416D"/>
    <w:rsid w:val="00CA050B"/>
    <w:rsid w:val="00CE1328"/>
    <w:rsid w:val="00CF4316"/>
    <w:rsid w:val="00CF7372"/>
    <w:rsid w:val="00D06802"/>
    <w:rsid w:val="00D17A2D"/>
    <w:rsid w:val="00D3205A"/>
    <w:rsid w:val="00D34F49"/>
    <w:rsid w:val="00D37243"/>
    <w:rsid w:val="00D66FBC"/>
    <w:rsid w:val="00D82EF4"/>
    <w:rsid w:val="00D851DE"/>
    <w:rsid w:val="00D94D14"/>
    <w:rsid w:val="00DA548E"/>
    <w:rsid w:val="00DD0344"/>
    <w:rsid w:val="00DD0CB9"/>
    <w:rsid w:val="00DD7492"/>
    <w:rsid w:val="00DE1E25"/>
    <w:rsid w:val="00E11296"/>
    <w:rsid w:val="00E13B90"/>
    <w:rsid w:val="00E3307A"/>
    <w:rsid w:val="00E361A7"/>
    <w:rsid w:val="00E426B0"/>
    <w:rsid w:val="00E72ADD"/>
    <w:rsid w:val="00E73776"/>
    <w:rsid w:val="00E84023"/>
    <w:rsid w:val="00E94C52"/>
    <w:rsid w:val="00EB4EF1"/>
    <w:rsid w:val="00EB5ABC"/>
    <w:rsid w:val="00EB7B82"/>
    <w:rsid w:val="00EC0170"/>
    <w:rsid w:val="00EC29BD"/>
    <w:rsid w:val="00EC58FF"/>
    <w:rsid w:val="00ED1D31"/>
    <w:rsid w:val="00ED4C9E"/>
    <w:rsid w:val="00EE05EC"/>
    <w:rsid w:val="00EE2835"/>
    <w:rsid w:val="00EE297B"/>
    <w:rsid w:val="00EE629F"/>
    <w:rsid w:val="00F004F4"/>
    <w:rsid w:val="00F07873"/>
    <w:rsid w:val="00F12C03"/>
    <w:rsid w:val="00F216EE"/>
    <w:rsid w:val="00F26846"/>
    <w:rsid w:val="00F306B7"/>
    <w:rsid w:val="00F40652"/>
    <w:rsid w:val="00F42206"/>
    <w:rsid w:val="00F54DF7"/>
    <w:rsid w:val="00F60C57"/>
    <w:rsid w:val="00F6382B"/>
    <w:rsid w:val="00F70BF0"/>
    <w:rsid w:val="00F7403A"/>
    <w:rsid w:val="00F7421F"/>
    <w:rsid w:val="00F80E23"/>
    <w:rsid w:val="00F85CDC"/>
    <w:rsid w:val="00F86D50"/>
    <w:rsid w:val="00F90D9D"/>
    <w:rsid w:val="00F95335"/>
    <w:rsid w:val="00F95A6B"/>
    <w:rsid w:val="00F95FBB"/>
    <w:rsid w:val="00FA2E28"/>
    <w:rsid w:val="00FC223B"/>
    <w:rsid w:val="00FC6F69"/>
    <w:rsid w:val="00FE7F94"/>
    <w:rsid w:val="00FF105E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0B52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E05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??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EE05E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EE05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1Char1">
    <w:name w:val="Heading 1 Char1"/>
    <w:link w:val="Heading1"/>
    <w:uiPriority w:val="99"/>
    <w:locked/>
    <w:rsid w:val="00EE05EC"/>
    <w:rPr>
      <w:rFonts w:ascii="Arial" w:eastAsia="MS ??" w:hAnsi="Arial" w:cs="Times New Roman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EE05EC"/>
    <w:pPr>
      <w:ind w:left="720"/>
      <w:contextualSpacing/>
    </w:pPr>
  </w:style>
  <w:style w:type="table" w:styleId="TableGrid">
    <w:name w:val="Table Grid"/>
    <w:basedOn w:val="TableNormal"/>
    <w:rsid w:val="00EE05EC"/>
    <w:rPr>
      <w:rFonts w:ascii="Cambria" w:eastAsia="MS ??" w:hAnsi="Cambria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E05EC"/>
    <w:rPr>
      <w:rFonts w:ascii="Times New Roman" w:eastAsia="MS ??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F1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15"/>
    <w:rPr>
      <w:rFonts w:ascii="Lucida Grande" w:eastAsia="MS ??" w:hAnsi="Lucida Grande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C39F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39F0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39F0"/>
    <w:rPr>
      <w:rFonts w:ascii="Times New Roman" w:eastAsia="MS ??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39F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39F0"/>
    <w:rPr>
      <w:rFonts w:ascii="Times New Roman" w:eastAsia="MS ??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B05C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05C3"/>
    <w:rPr>
      <w:rFonts w:ascii="Times New Roman" w:eastAsia="MS ??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B05C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5FB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95FBB"/>
    <w:rPr>
      <w:rFonts w:ascii="Times New Roman" w:eastAsia="MS ??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95FB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5FBB"/>
    <w:rPr>
      <w:rFonts w:ascii="Times New Roman" w:eastAsia="MS ??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rsid w:val="0095203C"/>
    <w:rPr>
      <w:rFonts w:ascii="Cambria" w:eastAsia="MS ??" w:hAnsi="Cambria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E3EB7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C91E8D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9A02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A0281"/>
    <w:rPr>
      <w:rFonts w:ascii="Arial" w:eastAsia="MS Mincho" w:hAnsi="Arial" w:cs="Times New Roman"/>
      <w:sz w:val="20"/>
      <w:lang w:val="en-GB" w:eastAsia="en-GB"/>
    </w:rPr>
  </w:style>
  <w:style w:type="paragraph" w:customStyle="1" w:styleId="3GPPHeader">
    <w:name w:val="3GPP_Header"/>
    <w:basedOn w:val="Normal"/>
    <w:rsid w:val="00166507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2017-08-11T15:04:00Z</dcterms:created>
  <dcterms:modified xsi:type="dcterms:W3CDTF">2017-08-11T15:05:00Z</dcterms:modified>
  <cp:category/>
</cp:coreProperties>
</file>